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40245D29"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174E67" w:rsidRPr="00174E67">
        <w:rPr>
          <w:b/>
          <w:i/>
          <w:noProof/>
          <w:sz w:val="28"/>
        </w:rPr>
        <w:t>R4-2014362</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F340A" w:rsidR="001E41F3" w:rsidRPr="00410371" w:rsidRDefault="00174E67" w:rsidP="008A7A82">
            <w:pPr>
              <w:pStyle w:val="CRCoverPage"/>
              <w:spacing w:after="0"/>
              <w:jc w:val="center"/>
              <w:rPr>
                <w:noProof/>
              </w:rPr>
            </w:pPr>
            <w:r w:rsidRPr="00174E67">
              <w:rPr>
                <w:b/>
                <w:noProof/>
                <w:sz w:val="28"/>
              </w:rPr>
              <w:t>1157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001A2" w:rsidR="001E41F3" w:rsidRPr="00410371" w:rsidRDefault="00174E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3914F" w:rsidR="001E41F3" w:rsidRDefault="0096359A" w:rsidP="00EA6F63">
            <w:pPr>
              <w:pStyle w:val="CRCoverPage"/>
              <w:spacing w:after="0"/>
              <w:ind w:left="100"/>
              <w:rPr>
                <w:noProof/>
              </w:rPr>
            </w:pPr>
            <w:r w:rsidRPr="0096359A">
              <w:t xml:space="preserve">CR on TS38.133 for measurement capability of </w:t>
            </w:r>
            <w:bookmarkStart w:id="1" w:name="_GoBack"/>
            <w:bookmarkEnd w:id="1"/>
            <w:r w:rsidRPr="0096359A">
              <w:t>IDLE mode DCCA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92F1C" w:rsidR="001E41F3" w:rsidRDefault="008A7A82">
            <w:pPr>
              <w:pStyle w:val="CRCoverPage"/>
              <w:spacing w:after="0"/>
              <w:ind w:left="100"/>
              <w:rPr>
                <w:noProof/>
              </w:rPr>
            </w:pPr>
            <w:r w:rsidRPr="0098782F">
              <w:rPr>
                <w:noProof/>
              </w:rPr>
              <w:t>Mediatek Inc</w:t>
            </w:r>
            <w:r>
              <w:rPr>
                <w:noProof/>
              </w:rPr>
              <w:t>.</w:t>
            </w:r>
            <w:r w:rsidR="00174E67">
              <w:rPr>
                <w:noProof/>
              </w:rPr>
              <w:t xml:space="preserve">, </w:t>
            </w:r>
            <w:r w:rsidR="00174E67" w:rsidRPr="00207960">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2449" w:rsidR="001E41F3" w:rsidRDefault="008A7A82">
            <w:pPr>
              <w:pStyle w:val="CRCoverPage"/>
              <w:spacing w:after="0"/>
              <w:ind w:left="100"/>
              <w:rPr>
                <w:noProof/>
              </w:rPr>
            </w:pPr>
            <w:proofErr w:type="spellStart"/>
            <w:r>
              <w:rPr>
                <w:rFonts w:cs="Arial"/>
                <w:color w:val="000000"/>
                <w:sz w:val="21"/>
                <w:szCs w:val="21"/>
              </w:rPr>
              <w:t>NR_unlic</w:t>
            </w:r>
            <w:proofErr w:type="spellEnd"/>
            <w:r>
              <w:rPr>
                <w:rFonts w:cs="Arial"/>
                <w:color w:val="000000"/>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9258" w14:textId="77777777" w:rsidR="00547F6D" w:rsidRDefault="00AA6055" w:rsidP="0096359A">
            <w:pPr>
              <w:pStyle w:val="CRCoverPage"/>
              <w:spacing w:after="0"/>
              <w:rPr>
                <w:noProof/>
              </w:rPr>
            </w:pPr>
            <w:r w:rsidRPr="00AA6055">
              <w:rPr>
                <w:noProof/>
              </w:rPr>
              <w:t>UE requirement for MR-DC early measurement reporting in TS 38.133 is not finalized</w:t>
            </w:r>
            <w:r w:rsidR="00547F6D">
              <w:rPr>
                <w:noProof/>
              </w:rPr>
              <w:t xml:space="preserve"> and following modifications are needed:</w:t>
            </w:r>
          </w:p>
          <w:p w14:paraId="700B337B" w14:textId="2BE33CD1" w:rsidR="00547F6D" w:rsidRDefault="00547F6D" w:rsidP="00547F6D">
            <w:pPr>
              <w:pStyle w:val="CRCoverPage"/>
              <w:spacing w:after="0"/>
              <w:rPr>
                <w:noProof/>
              </w:rPr>
            </w:pPr>
            <w:r>
              <w:rPr>
                <w:noProof/>
              </w:rPr>
              <w:t xml:space="preserve">1.   In WF agreed in RAN4 #95e, the agreed measurement capability is total number of LTE inter-RAT EMR carriers ≤7, not total number of FDD E-UTRA inter-RAT carriers ≤7 and total number of TDD E-UTRA inter-RAT carriers ≤7. </w:t>
            </w:r>
          </w:p>
          <w:p w14:paraId="78C2EB2B" w14:textId="77777777" w:rsidR="00547F6D" w:rsidRDefault="00547F6D" w:rsidP="00547F6D">
            <w:pPr>
              <w:pStyle w:val="CRCoverPage"/>
              <w:spacing w:after="0"/>
              <w:rPr>
                <w:noProof/>
              </w:rPr>
            </w:pPr>
            <w:r>
              <w:rPr>
                <w:noProof/>
              </w:rPr>
              <w:t>2.</w:t>
            </w:r>
            <w:r>
              <w:rPr>
                <w:noProof/>
              </w:rPr>
              <w:tab/>
              <w:t xml:space="preserve"> The measurement capabilities for UE supporting inter-freq. or inter-RAT EMR measurement in NR IDLE/INACTIVE mode are specified in different sections 4.2.2.1 and 4.3.2.2. A clarification must be added to show that measurement capabilities in section 4.2.2.1 and in section 4.3.2.2 should be simultaneously followed. </w:t>
            </w:r>
          </w:p>
          <w:p w14:paraId="47A0DC91" w14:textId="373978D3" w:rsidR="00547F6D" w:rsidRDefault="00547F6D" w:rsidP="00547F6D">
            <w:pPr>
              <w:pStyle w:val="CRCoverPage"/>
              <w:spacing w:after="0"/>
              <w:rPr>
                <w:noProof/>
              </w:rPr>
            </w:pPr>
            <w:r>
              <w:rPr>
                <w:noProof/>
              </w:rPr>
              <w:t>3.</w:t>
            </w:r>
            <w:r>
              <w:rPr>
                <w:noProof/>
              </w:rPr>
              <w:tab/>
              <w:t xml:space="preserve"> RAN2’s capability names have been updated to </w:t>
            </w:r>
            <w:r w:rsidRPr="008D19B6">
              <w:rPr>
                <w:i/>
                <w:noProof/>
              </w:rPr>
              <w:t>idleInactiveEUTRA-MeasReport-r16</w:t>
            </w:r>
            <w:r>
              <w:rPr>
                <w:noProof/>
              </w:rPr>
              <w:t xml:space="preserve"> and </w:t>
            </w:r>
            <w:r w:rsidRPr="008D19B6">
              <w:rPr>
                <w:i/>
                <w:noProof/>
              </w:rPr>
              <w:t>idleInactiveNR-MeasReport-r16</w:t>
            </w:r>
            <w:r>
              <w:rPr>
                <w:noProof/>
              </w:rPr>
              <w:t xml:space="preserve">. </w:t>
            </w:r>
          </w:p>
          <w:p w14:paraId="35FBB86C" w14:textId="77777777" w:rsidR="00547F6D" w:rsidRDefault="00547F6D" w:rsidP="00547F6D">
            <w:pPr>
              <w:pStyle w:val="CRCoverPage"/>
              <w:spacing w:after="0"/>
              <w:rPr>
                <w:noProof/>
              </w:rPr>
            </w:pPr>
            <w:r>
              <w:rPr>
                <w:noProof/>
              </w:rPr>
              <w:t>4.   Complete the measurement requirement of overlapping and non-overlapping early measurement reporting</w:t>
            </w:r>
          </w:p>
          <w:p w14:paraId="32DD1A3C" w14:textId="4DF72562" w:rsidR="00547F6D" w:rsidRDefault="00547F6D" w:rsidP="00547F6D">
            <w:pPr>
              <w:pStyle w:val="CRCoverPage"/>
              <w:spacing w:after="0"/>
              <w:rPr>
                <w:noProof/>
              </w:rPr>
            </w:pPr>
            <w:r>
              <w:rPr>
                <w:noProof/>
              </w:rPr>
              <w:t>5.   Introduce the requirement for beam level reporting</w:t>
            </w:r>
          </w:p>
          <w:p w14:paraId="708AA7DE" w14:textId="614E5B9D" w:rsidR="001E41F3" w:rsidRDefault="001E41F3" w:rsidP="009635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14DED58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134B3" w14:textId="77777777" w:rsidR="00547F6D" w:rsidRDefault="00AA6055" w:rsidP="0096359A">
            <w:pPr>
              <w:pStyle w:val="CRCoverPage"/>
              <w:spacing w:after="0"/>
              <w:rPr>
                <w:noProof/>
              </w:rPr>
            </w:pPr>
            <w:r>
              <w:rPr>
                <w:rFonts w:cs="Arial"/>
                <w:noProof/>
              </w:rPr>
              <w:t>Introduce</w:t>
            </w:r>
            <w:r w:rsidR="00547F6D">
              <w:rPr>
                <w:rFonts w:cs="Arial"/>
                <w:noProof/>
              </w:rPr>
              <w:t xml:space="preserve"> and modify</w:t>
            </w:r>
            <w:r>
              <w:rPr>
                <w:rFonts w:cs="Arial"/>
                <w:noProof/>
              </w:rPr>
              <w:t xml:space="preserve"> the remaining core requirements for </w:t>
            </w:r>
            <w:r w:rsidRPr="00AA6055">
              <w:rPr>
                <w:noProof/>
              </w:rPr>
              <w:t>MR-DC early measurement reporting</w:t>
            </w:r>
          </w:p>
          <w:p w14:paraId="7605602B" w14:textId="77777777" w:rsidR="00547F6D" w:rsidRDefault="00547F6D" w:rsidP="00547F6D">
            <w:pPr>
              <w:pStyle w:val="CRCoverPage"/>
              <w:spacing w:after="0"/>
              <w:rPr>
                <w:noProof/>
              </w:rPr>
            </w:pPr>
            <w:r>
              <w:rPr>
                <w:noProof/>
              </w:rPr>
              <w:t>1.</w:t>
            </w:r>
            <w:r>
              <w:rPr>
                <w:noProof/>
              </w:rPr>
              <w:tab/>
              <w:t xml:space="preserve"> Modifiy that for UE supporting </w:t>
            </w:r>
            <w:r w:rsidRPr="008D19B6">
              <w:rPr>
                <w:i/>
                <w:noProof/>
              </w:rPr>
              <w:t>idleInactiveNR-MeasReport-r16endc-IdleInactiveMeasurements-r16</w:t>
            </w:r>
            <w:r>
              <w:rPr>
                <w:noProof/>
              </w:rPr>
              <w:t xml:space="preserve"> or </w:t>
            </w:r>
            <w:r w:rsidRPr="008D19B6">
              <w:rPr>
                <w:i/>
                <w:noProof/>
              </w:rPr>
              <w:t>idleInactiveEUTRA-MeasReport-r16</w:t>
            </w:r>
            <w:r>
              <w:rPr>
                <w:noProof/>
              </w:rPr>
              <w:t xml:space="preserve"> shall be capable of monitoring at least:</w:t>
            </w:r>
          </w:p>
          <w:p w14:paraId="474736ED" w14:textId="77777777" w:rsidR="00547F6D" w:rsidRDefault="00547F6D" w:rsidP="00547F6D">
            <w:pPr>
              <w:pStyle w:val="CRCoverPage"/>
              <w:spacing w:after="0"/>
              <w:ind w:left="100"/>
              <w:rPr>
                <w:noProof/>
              </w:rPr>
            </w:pPr>
            <w:r>
              <w:rPr>
                <w:noProof/>
              </w:rPr>
              <w:t>-</w:t>
            </w:r>
            <w:r>
              <w:rPr>
                <w:noProof/>
              </w:rPr>
              <w:tab/>
              <w:t>Depending on UE capability, 7 FDD and TDD E-UTRA inter-RAT carriers.</w:t>
            </w:r>
          </w:p>
          <w:p w14:paraId="1212EBC1" w14:textId="77777777" w:rsidR="00547F6D" w:rsidRDefault="00547F6D" w:rsidP="00547F6D">
            <w:pPr>
              <w:pStyle w:val="CRCoverPage"/>
              <w:spacing w:after="0"/>
              <w:rPr>
                <w:noProof/>
              </w:rPr>
            </w:pPr>
            <w:r>
              <w:rPr>
                <w:noProof/>
              </w:rPr>
              <w:t>2.   Add “</w:t>
            </w:r>
            <w:r w:rsidRPr="00983F24">
              <w:rPr>
                <w:iCs/>
              </w:rPr>
              <w:t xml:space="preserve">In addition to the requirements defined </w:t>
            </w:r>
            <w:r>
              <w:rPr>
                <w:iCs/>
              </w:rPr>
              <w:t xml:space="preserve">in section </w:t>
            </w:r>
            <w:r w:rsidRPr="008D19B6">
              <w:rPr>
                <w:iCs/>
              </w:rPr>
              <w:t>4.2.2.1</w:t>
            </w:r>
            <w:r>
              <w:rPr>
                <w:iCs/>
              </w:rPr>
              <w:t>,</w:t>
            </w:r>
            <w:r>
              <w:rPr>
                <w:noProof/>
              </w:rPr>
              <w:t xml:space="preserve">” to clarify that </w:t>
            </w:r>
            <w:r w:rsidRPr="008D19B6">
              <w:rPr>
                <w:noProof/>
              </w:rPr>
              <w:t>measurement capabilities in section 4.2.2.1 and in section 4.3.2.2 should be simultaneously followed.</w:t>
            </w:r>
          </w:p>
          <w:p w14:paraId="7AEB13CA" w14:textId="77777777" w:rsidR="00547F6D" w:rsidRDefault="00547F6D" w:rsidP="00547F6D">
            <w:pPr>
              <w:pStyle w:val="CRCoverPage"/>
              <w:spacing w:after="0"/>
              <w:rPr>
                <w:i/>
                <w:noProof/>
              </w:rPr>
            </w:pPr>
            <w:r>
              <w:rPr>
                <w:noProof/>
              </w:rPr>
              <w:t>3.   Udate the capability name of inter-freq. EMR measurement as</w:t>
            </w:r>
            <w:r w:rsidRPr="008D19B6">
              <w:rPr>
                <w:i/>
                <w:noProof/>
              </w:rPr>
              <w:t xml:space="preserve"> idleInactiveEUTRA-MeasReport-r16</w:t>
            </w:r>
          </w:p>
          <w:p w14:paraId="637EB5CD" w14:textId="29DAD186" w:rsidR="00547F6D" w:rsidRDefault="00547F6D" w:rsidP="00547F6D">
            <w:pPr>
              <w:pStyle w:val="CRCoverPage"/>
              <w:spacing w:after="0"/>
              <w:rPr>
                <w:noProof/>
              </w:rPr>
            </w:pPr>
            <w:r>
              <w:rPr>
                <w:noProof/>
              </w:rPr>
              <w:t>4.   Complete the measurement requirement of overlapping and non-overlapping early measurement reporting</w:t>
            </w:r>
          </w:p>
          <w:p w14:paraId="0F11684B" w14:textId="77777777" w:rsidR="00547F6D" w:rsidRDefault="00547F6D" w:rsidP="00547F6D">
            <w:pPr>
              <w:pStyle w:val="CRCoverPage"/>
              <w:spacing w:after="0"/>
              <w:rPr>
                <w:noProof/>
              </w:rPr>
            </w:pPr>
            <w:r>
              <w:rPr>
                <w:noProof/>
              </w:rPr>
              <w:t>5.   Introduce the requirement for beam level reporting</w:t>
            </w:r>
          </w:p>
          <w:p w14:paraId="31C656EC" w14:textId="648FA6F8" w:rsidR="001E41F3" w:rsidRDefault="001E41F3" w:rsidP="0096359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DCB87" w:rsidR="001E41F3" w:rsidRDefault="00AA6055" w:rsidP="00AA6055">
            <w:pPr>
              <w:pStyle w:val="CRCoverPage"/>
              <w:spacing w:after="0"/>
              <w:rPr>
                <w:noProof/>
              </w:rPr>
            </w:pPr>
            <w:r w:rsidRPr="00AA6055">
              <w:rPr>
                <w:noProof/>
              </w:rPr>
              <w:t>UE requirement for MR-DC early measurement reporting in TS 38.133 is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0B054" w:rsidR="001E41F3" w:rsidRDefault="00571420" w:rsidP="00571420">
            <w:pPr>
              <w:pStyle w:val="CRCoverPage"/>
              <w:spacing w:after="0"/>
              <w:ind w:left="100"/>
              <w:rPr>
                <w:noProof/>
              </w:rPr>
            </w:pPr>
            <w:r>
              <w:t>4.2,</w:t>
            </w:r>
            <w:r w:rsidR="0096359A">
              <w:t xml:space="preserve"> </w:t>
            </w:r>
            <w:r w:rsidR="0096359A" w:rsidRPr="008D19B6">
              <w:t>4.</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6A6C0557" w14:textId="77777777" w:rsidR="0096359A" w:rsidRPr="009C5807" w:rsidRDefault="0096359A" w:rsidP="0096359A">
      <w:pPr>
        <w:pStyle w:val="Heading3"/>
        <w:overflowPunct w:val="0"/>
        <w:autoSpaceDE w:val="0"/>
        <w:autoSpaceDN w:val="0"/>
        <w:adjustRightInd w:val="0"/>
        <w:textAlignment w:val="baseline"/>
        <w:rPr>
          <w:lang w:val="en-US" w:eastAsia="ko-KR"/>
        </w:rPr>
      </w:pPr>
      <w:bookmarkStart w:id="2" w:name="_Toc5952537"/>
      <w:r w:rsidRPr="009C5807">
        <w:rPr>
          <w:lang w:val="en-US" w:eastAsia="ko-KR"/>
        </w:rPr>
        <w:t>4.2.2</w:t>
      </w:r>
      <w:r w:rsidRPr="009C5807">
        <w:rPr>
          <w:lang w:val="en-US" w:eastAsia="ko-KR"/>
        </w:rPr>
        <w:tab/>
        <w:t>Requirements</w:t>
      </w:r>
      <w:bookmarkEnd w:id="2"/>
    </w:p>
    <w:p w14:paraId="4D15C06F" w14:textId="77777777" w:rsidR="0096359A" w:rsidRPr="009C5807" w:rsidRDefault="0096359A" w:rsidP="0096359A">
      <w:pPr>
        <w:pStyle w:val="Heading4"/>
        <w:rPr>
          <w:lang w:val="en-US" w:eastAsia="zh-CN"/>
        </w:rPr>
      </w:pPr>
      <w:bookmarkStart w:id="3" w:name="_Toc5952538"/>
      <w:bookmarkStart w:id="4" w:name="_Hlk1031227"/>
      <w:r w:rsidRPr="009C5807">
        <w:rPr>
          <w:lang w:val="en-US" w:eastAsia="zh-CN"/>
        </w:rPr>
        <w:t>4.2.2.1</w:t>
      </w:r>
      <w:r w:rsidRPr="009C5807">
        <w:rPr>
          <w:lang w:val="en-US" w:eastAsia="zh-CN"/>
        </w:rPr>
        <w:tab/>
        <w:t>UE measurement capability</w:t>
      </w:r>
      <w:bookmarkEnd w:id="3"/>
    </w:p>
    <w:p w14:paraId="56843665" w14:textId="278190E5" w:rsidR="0096359A" w:rsidRPr="00983F24" w:rsidRDefault="0096359A" w:rsidP="0096359A">
      <w:r w:rsidRPr="00983F24">
        <w:t>For idle mode cell re-selection purposes,</w:t>
      </w:r>
      <w:r>
        <w:t xml:space="preserve"> and for UE supporting </w:t>
      </w:r>
      <w:ins w:id="5" w:author="Althea Huang (黃汀華)" w:date="2020-10-19T12:05:00Z">
        <w:r w:rsidRPr="008D19B6">
          <w:rPr>
            <w:i/>
            <w:iCs/>
          </w:rPr>
          <w:t>idleInactiveNR-MeasReport-r16</w:t>
        </w:r>
      </w:ins>
      <w:del w:id="6" w:author="Althea Huang (黃汀華)" w:date="2020-10-19T12:05:00Z">
        <w:r w:rsidRPr="00242E70" w:rsidDel="0096359A">
          <w:rPr>
            <w:i/>
            <w:iCs/>
          </w:rPr>
          <w:delText>IdleInactiveMeasurements-r16</w:delText>
        </w:r>
      </w:del>
      <w:r>
        <w:t xml:space="preserve"> or </w:t>
      </w:r>
      <w:r w:rsidRPr="00FF3EFB">
        <w:rPr>
          <w:i/>
        </w:rPr>
        <w:t>idleInactiveEUTRA-MeasReport-r16</w:t>
      </w:r>
      <w:r>
        <w:t xml:space="preserve"> NR CA and MR-DC</w:t>
      </w:r>
      <w:r w:rsidRPr="00D24CC4">
        <w:rPr>
          <w:rFonts w:hint="eastAsia"/>
        </w:rPr>
        <w:t xml:space="preserve"> measurement</w:t>
      </w:r>
      <w:r>
        <w:t>,</w:t>
      </w:r>
      <w:r w:rsidRPr="00D24CC4">
        <w:rPr>
          <w:rFonts w:hint="eastAsia"/>
        </w:rPr>
        <w:t xml:space="preserve"> </w:t>
      </w:r>
      <w:r w:rsidRPr="00983F24">
        <w:t>the UE shall be capable of monitoring at least:</w:t>
      </w:r>
    </w:p>
    <w:p w14:paraId="292792E4" w14:textId="77777777" w:rsidR="0096359A" w:rsidRPr="009C5807" w:rsidRDefault="0096359A" w:rsidP="0096359A">
      <w:pPr>
        <w:pStyle w:val="B10"/>
      </w:pPr>
      <w:r w:rsidRPr="009C5807">
        <w:rPr>
          <w:rFonts w:cs="v4.2.0"/>
        </w:rPr>
        <w:t>-</w:t>
      </w:r>
      <w:r w:rsidRPr="009C5807">
        <w:rPr>
          <w:rFonts w:cs="v4.2.0"/>
        </w:rPr>
        <w:tab/>
        <w:t>Intra-frequency carrier, and</w:t>
      </w:r>
    </w:p>
    <w:p w14:paraId="6E3AF244" w14:textId="77777777" w:rsidR="0096359A" w:rsidRPr="009C5807" w:rsidRDefault="0096359A" w:rsidP="0096359A">
      <w:pPr>
        <w:pStyle w:val="B10"/>
      </w:pPr>
      <w:r w:rsidRPr="009C5807">
        <w:t>-</w:t>
      </w:r>
      <w:r w:rsidRPr="009C5807">
        <w:tab/>
        <w:t>Depending on UE capability, 7 NR inter-frequency carriers, and</w:t>
      </w:r>
    </w:p>
    <w:p w14:paraId="666D18CE" w14:textId="77777777" w:rsidR="0096359A" w:rsidRPr="009C5807" w:rsidRDefault="0096359A" w:rsidP="0096359A">
      <w:pPr>
        <w:pStyle w:val="B10"/>
      </w:pPr>
      <w:r w:rsidRPr="009C5807">
        <w:t>-</w:t>
      </w:r>
      <w:r w:rsidRPr="009C5807">
        <w:tab/>
        <w:t>Depending on UE capability, 7 FDD E-UTRA inter-RAT carriers, and</w:t>
      </w:r>
    </w:p>
    <w:p w14:paraId="025D8BA7" w14:textId="77777777" w:rsidR="0096359A" w:rsidRPr="009C5807" w:rsidRDefault="0096359A" w:rsidP="0096359A">
      <w:pPr>
        <w:pStyle w:val="B10"/>
      </w:pPr>
      <w:r w:rsidRPr="009C5807">
        <w:t>-</w:t>
      </w:r>
      <w:r w:rsidRPr="009C5807">
        <w:tab/>
        <w:t>Depending on UE capability, 7 TDD E-UTRA inter-RAT carriers.</w:t>
      </w:r>
    </w:p>
    <w:p w14:paraId="59C33FF6" w14:textId="77777777" w:rsidR="0096359A" w:rsidRDefault="0096359A" w:rsidP="0096359A">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3279A659" w14:textId="6752502F" w:rsidR="0096359A" w:rsidRDefault="0096359A" w:rsidP="0096359A">
      <w:r w:rsidRPr="00FA6592">
        <w:t>For Idle mode NR-C</w:t>
      </w:r>
      <w:r w:rsidRPr="00FF3EFB">
        <w:t>A and</w:t>
      </w:r>
      <w:r>
        <w:t xml:space="preserve"> MR-DC measurements on overlapping carriers, the UE supporting </w:t>
      </w:r>
      <w:ins w:id="7" w:author="Althea Huang (黃汀華)" w:date="2020-10-19T12:05:00Z">
        <w:r w:rsidRPr="008D19B6">
          <w:rPr>
            <w:i/>
          </w:rPr>
          <w:t>idleInactiveNR-MeasReport-r16</w:t>
        </w:r>
      </w:ins>
      <w:del w:id="8" w:author="Althea Huang (黃汀華)" w:date="2020-10-19T12:05:00Z">
        <w:r w:rsidRPr="00242E70" w:rsidDel="0096359A">
          <w:rPr>
            <w:i/>
          </w:rPr>
          <w:delText>endc-IdleInactiveMeasurements-r16</w:delText>
        </w:r>
      </w:del>
      <w:r>
        <w:t xml:space="preserve"> or </w:t>
      </w:r>
      <w:r w:rsidRPr="002E69CD">
        <w:rPr>
          <w:i/>
        </w:rPr>
        <w:t>idleInactiveEUTRA-MeasReport-r16</w:t>
      </w:r>
      <w:r>
        <w:t xml:space="preserve"> shall be capable of monitoring at least:</w:t>
      </w:r>
    </w:p>
    <w:p w14:paraId="7FEF76F9" w14:textId="77777777" w:rsidR="0096359A" w:rsidRPr="00983F24" w:rsidDel="00547F6D" w:rsidRDefault="0096359A" w:rsidP="0096359A">
      <w:pPr>
        <w:pStyle w:val="B10"/>
        <w:rPr>
          <w:del w:id="9" w:author="Althea Huang (黃汀華)" w:date="2020-10-19T17:06:00Z"/>
        </w:rPr>
      </w:pPr>
      <w:r w:rsidRPr="00983F24">
        <w:t>-</w:t>
      </w:r>
      <w:r w:rsidRPr="00983F24">
        <w:tab/>
        <w:t>Depending on UE capability, 7 NR inter-frequency carriers, and</w:t>
      </w:r>
    </w:p>
    <w:p w14:paraId="20B43C13" w14:textId="30A05C29" w:rsidR="0096359A" w:rsidRPr="00547F6D" w:rsidRDefault="0096359A" w:rsidP="00547F6D">
      <w:pPr>
        <w:pStyle w:val="B10"/>
      </w:pPr>
      <w:del w:id="10" w:author="Althea Huang (黃汀華)" w:date="2020-10-19T17:06:00Z">
        <w:r w:rsidRPr="00983F24" w:rsidDel="00547F6D">
          <w:delText>-</w:delText>
        </w:r>
        <w:r w:rsidRPr="00983F24" w:rsidDel="00547F6D">
          <w:tab/>
        </w:r>
      </w:del>
      <w:del w:id="11" w:author="Althea Huang (黃汀華)" w:date="2020-10-19T12:06:00Z">
        <w:r w:rsidRPr="00547F6D" w:rsidDel="0096359A">
          <w:delText>Depending on UE capability, 7 FDD E-UTRA inter-RAT carriers, and</w:delText>
        </w:r>
      </w:del>
    </w:p>
    <w:p w14:paraId="3D716411" w14:textId="5F240DF5" w:rsidR="0096359A" w:rsidRPr="00983F24" w:rsidRDefault="0096359A" w:rsidP="0096359A">
      <w:pPr>
        <w:pStyle w:val="B10"/>
      </w:pPr>
      <w:r w:rsidRPr="00547F6D">
        <w:t>-</w:t>
      </w:r>
      <w:r w:rsidRPr="00547F6D">
        <w:tab/>
        <w:t xml:space="preserve">Depending on UE capability, 7 </w:t>
      </w:r>
      <w:ins w:id="12" w:author="Althea Huang (黃汀華)" w:date="2020-10-19T12:06:00Z">
        <w:r w:rsidRPr="00547F6D">
          <w:t xml:space="preserve">FDD E-UTRA inter-RAT carriers and </w:t>
        </w:r>
      </w:ins>
      <w:r w:rsidRPr="00547F6D">
        <w:t>TDD</w:t>
      </w:r>
      <w:r w:rsidRPr="00983F24">
        <w:t xml:space="preserve"> E-UTRA inter-RAT carriers.</w:t>
      </w:r>
    </w:p>
    <w:p w14:paraId="4218BEBC" w14:textId="77777777" w:rsidR="0096359A" w:rsidRPr="00FA6592" w:rsidRDefault="0096359A" w:rsidP="0096359A">
      <w:pPr>
        <w:pStyle w:val="NO"/>
      </w:pPr>
      <w:r>
        <w:t>Note:</w:t>
      </w:r>
      <w:r>
        <w:tab/>
        <w:t xml:space="preserve">the definition of overlapping and non-overlapping carriers for </w:t>
      </w:r>
      <w:proofErr w:type="gramStart"/>
      <w:r>
        <w:t>Idle</w:t>
      </w:r>
      <w:proofErr w:type="gramEnd"/>
      <w:r>
        <w:t xml:space="preserve"> mode CA/DC measurements is in clause 4.3.</w:t>
      </w:r>
    </w:p>
    <w:p w14:paraId="4A5A14FA" w14:textId="730D0FBF" w:rsidR="0096359A" w:rsidRPr="009233DD" w:rsidRDefault="0096359A" w:rsidP="0096359A">
      <w:r w:rsidRPr="00983F24">
        <w:rPr>
          <w:iCs/>
        </w:rPr>
        <w:t>In addition to the requirements defined above</w:t>
      </w:r>
      <w:r>
        <w:rPr>
          <w:iCs/>
        </w:rPr>
        <w:t xml:space="preserve">, a UE supporting </w:t>
      </w:r>
      <w:ins w:id="13" w:author="Althea Huang (黃汀華)" w:date="2020-10-19T12:06:00Z">
        <w:r w:rsidRPr="008D19B6">
          <w:rPr>
            <w:i/>
          </w:rPr>
          <w:t>idleInactiveNR-MeasReport-r16</w:t>
        </w:r>
        <w:r>
          <w:rPr>
            <w:i/>
          </w:rPr>
          <w:t xml:space="preserve"> </w:t>
        </w:r>
        <w:r>
          <w:t>or</w:t>
        </w:r>
        <w:r>
          <w:rPr>
            <w:i/>
          </w:rPr>
          <w:t xml:space="preserve"> </w:t>
        </w:r>
      </w:ins>
      <w:r w:rsidRPr="002E69CD">
        <w:rPr>
          <w:i/>
        </w:rPr>
        <w:t>idleInactiveEUTRA-MeasReport-r16</w:t>
      </w:r>
      <w:r>
        <w:rPr>
          <w:iCs/>
        </w:rPr>
        <w:t xml:space="preserve"> </w:t>
      </w:r>
      <w:r w:rsidRPr="00983F24">
        <w:t>measurements in RRC_IDLE state shall be capable of monitoring a total of at least 1</w:t>
      </w:r>
      <w:r>
        <w:t>3</w:t>
      </w:r>
      <w:r w:rsidRPr="00983F24">
        <w:t xml:space="preserve"> carrier frequency layers, comprising of any above defined combination of E-UTRA FDD, E-UTRA TDD and NR layers.</w:t>
      </w:r>
    </w:p>
    <w:p w14:paraId="7CE39D1F" w14:textId="77777777" w:rsidR="0096359A" w:rsidRPr="009C5807" w:rsidRDefault="0096359A" w:rsidP="0096359A"/>
    <w:bookmarkEnd w:id="4"/>
    <w:p w14:paraId="430FBA74" w14:textId="77777777" w:rsidR="0096359A" w:rsidRPr="009C5807" w:rsidRDefault="0096359A" w:rsidP="0096359A">
      <w:pPr>
        <w:pStyle w:val="Heading4"/>
        <w:rPr>
          <w:lang w:val="en-US"/>
        </w:rPr>
      </w:pPr>
      <w:r w:rsidRPr="009C5807">
        <w:rPr>
          <w:lang w:val="en-US"/>
        </w:rPr>
        <w:t>4.2.2.2</w:t>
      </w:r>
      <w:r w:rsidRPr="009C5807">
        <w:rPr>
          <w:lang w:val="en-US"/>
        </w:rPr>
        <w:tab/>
        <w:t>Measurement and evaluation of serving cell</w:t>
      </w:r>
    </w:p>
    <w:p w14:paraId="4D70C849" w14:textId="77777777" w:rsidR="0096359A" w:rsidRPr="009C5807" w:rsidRDefault="0096359A" w:rsidP="0096359A">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AC071AE" w14:textId="77777777" w:rsidR="0096359A" w:rsidRPr="009C5807" w:rsidRDefault="0096359A" w:rsidP="0096359A">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p>
    <w:p w14:paraId="43D62642" w14:textId="77777777" w:rsidR="0096359A" w:rsidRPr="009C5807" w:rsidRDefault="0096359A" w:rsidP="0096359A">
      <w:pPr>
        <w:ind w:left="284"/>
        <w:rPr>
          <w:rFonts w:cs="v4.2.0"/>
        </w:rPr>
      </w:pPr>
      <w:proofErr w:type="gramStart"/>
      <w:r w:rsidRPr="009C5807">
        <w:rPr>
          <w:rFonts w:cs="v4.2.0"/>
        </w:rPr>
        <w:t>otherwise</w:t>
      </w:r>
      <w:proofErr w:type="gramEnd"/>
      <w:r w:rsidRPr="009C5807">
        <w:rPr>
          <w:rFonts w:cs="v4.2.0"/>
        </w:rPr>
        <w:t xml:space="preserve"> M1=1.</w:t>
      </w:r>
    </w:p>
    <w:p w14:paraId="09868A2C" w14:textId="77777777" w:rsidR="0096359A" w:rsidRPr="009C5807" w:rsidRDefault="0096359A" w:rsidP="0096359A">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096F6572" w14:textId="77777777" w:rsidR="0096359A" w:rsidRPr="009C5807" w:rsidRDefault="0096359A" w:rsidP="0096359A">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w:t>
      </w:r>
      <w:proofErr w:type="spellStart"/>
      <w:r w:rsidRPr="009C5807">
        <w:rPr>
          <w:rFonts w:cs="v4.2.0"/>
        </w:rPr>
        <w:t>N</w:t>
      </w:r>
      <w:r w:rsidRPr="009C5807">
        <w:rPr>
          <w:rFonts w:cs="v4.2.0"/>
          <w:vertAlign w:val="subscript"/>
        </w:rPr>
        <w:t>serv</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1938761" w14:textId="77777777" w:rsidR="0096359A" w:rsidRPr="009C5807" w:rsidRDefault="0096359A" w:rsidP="0096359A">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63BD5A38" w14:textId="77777777" w:rsidR="0096359A" w:rsidRPr="009C5807" w:rsidRDefault="0096359A" w:rsidP="0096359A">
      <w:pPr>
        <w:pStyle w:val="TH"/>
        <w:rPr>
          <w:vertAlign w:val="subscript"/>
        </w:rPr>
      </w:pPr>
      <w:r w:rsidRPr="009C5807">
        <w:lastRenderedPageBreak/>
        <w:t xml:space="preserve">Table 4.2.2.2-1: </w:t>
      </w:r>
      <w:proofErr w:type="spellStart"/>
      <w:r w:rsidRPr="009C5807">
        <w:t>N</w:t>
      </w:r>
      <w:r w:rsidRPr="009C5807">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96359A" w:rsidRPr="009C5807" w14:paraId="1546483F" w14:textId="77777777" w:rsidTr="0096359A">
        <w:trPr>
          <w:cantSplit/>
          <w:trHeight w:val="207"/>
          <w:jc w:val="center"/>
        </w:trPr>
        <w:tc>
          <w:tcPr>
            <w:tcW w:w="1498" w:type="pct"/>
            <w:tcBorders>
              <w:bottom w:val="nil"/>
            </w:tcBorders>
          </w:tcPr>
          <w:p w14:paraId="723B0935" w14:textId="77777777" w:rsidR="0096359A" w:rsidRPr="009C5807" w:rsidRDefault="0096359A" w:rsidP="0096359A">
            <w:pPr>
              <w:pStyle w:val="TAH"/>
            </w:pPr>
            <w:r w:rsidRPr="009C5807">
              <w:t>DRX cycle length [s]</w:t>
            </w:r>
          </w:p>
        </w:tc>
        <w:tc>
          <w:tcPr>
            <w:tcW w:w="1502" w:type="pct"/>
            <w:gridSpan w:val="2"/>
          </w:tcPr>
          <w:p w14:paraId="5DDD218D" w14:textId="77777777" w:rsidR="0096359A" w:rsidRPr="009C5807" w:rsidRDefault="0096359A" w:rsidP="0096359A">
            <w:pPr>
              <w:pStyle w:val="TAH"/>
            </w:pPr>
            <w:r w:rsidRPr="009C5807">
              <w:t>Scaling Factor (N1)</w:t>
            </w:r>
          </w:p>
        </w:tc>
        <w:tc>
          <w:tcPr>
            <w:tcW w:w="2000" w:type="pct"/>
            <w:tcBorders>
              <w:bottom w:val="nil"/>
            </w:tcBorders>
          </w:tcPr>
          <w:p w14:paraId="075CFC43" w14:textId="77777777" w:rsidR="0096359A" w:rsidRPr="009C5807" w:rsidRDefault="0096359A" w:rsidP="0096359A">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96359A" w:rsidRPr="009C5807" w14:paraId="7A4E4A74" w14:textId="77777777" w:rsidTr="0096359A">
        <w:trPr>
          <w:cantSplit/>
          <w:trHeight w:val="207"/>
          <w:jc w:val="center"/>
        </w:trPr>
        <w:tc>
          <w:tcPr>
            <w:tcW w:w="1498" w:type="pct"/>
            <w:tcBorders>
              <w:top w:val="nil"/>
            </w:tcBorders>
          </w:tcPr>
          <w:p w14:paraId="444E4B50" w14:textId="77777777" w:rsidR="0096359A" w:rsidRPr="009C5807" w:rsidRDefault="0096359A" w:rsidP="0096359A">
            <w:pPr>
              <w:pStyle w:val="TAH"/>
            </w:pPr>
          </w:p>
        </w:tc>
        <w:tc>
          <w:tcPr>
            <w:tcW w:w="751" w:type="pct"/>
          </w:tcPr>
          <w:p w14:paraId="0AAC1F45" w14:textId="77777777" w:rsidR="0096359A" w:rsidRPr="009C5807" w:rsidRDefault="0096359A" w:rsidP="0096359A">
            <w:pPr>
              <w:pStyle w:val="TAH"/>
            </w:pPr>
            <w:r w:rsidRPr="009C5807">
              <w:t>FR1</w:t>
            </w:r>
          </w:p>
        </w:tc>
        <w:tc>
          <w:tcPr>
            <w:tcW w:w="751" w:type="pct"/>
          </w:tcPr>
          <w:p w14:paraId="0838606E" w14:textId="77777777" w:rsidR="0096359A" w:rsidRPr="009C5807" w:rsidRDefault="0096359A" w:rsidP="0096359A">
            <w:pPr>
              <w:pStyle w:val="TAH"/>
              <w:rPr>
                <w:vertAlign w:val="superscript"/>
              </w:rPr>
            </w:pPr>
            <w:r w:rsidRPr="009C5807">
              <w:t>FR2</w:t>
            </w:r>
            <w:r w:rsidRPr="009C5807">
              <w:rPr>
                <w:vertAlign w:val="superscript"/>
              </w:rPr>
              <w:t>Note1</w:t>
            </w:r>
          </w:p>
        </w:tc>
        <w:tc>
          <w:tcPr>
            <w:tcW w:w="2000" w:type="pct"/>
            <w:tcBorders>
              <w:top w:val="nil"/>
            </w:tcBorders>
          </w:tcPr>
          <w:p w14:paraId="75D7FE93" w14:textId="77777777" w:rsidR="0096359A" w:rsidRPr="009C5807" w:rsidRDefault="0096359A" w:rsidP="0096359A">
            <w:pPr>
              <w:pStyle w:val="TAH"/>
            </w:pPr>
          </w:p>
        </w:tc>
      </w:tr>
      <w:tr w:rsidR="0096359A" w:rsidRPr="009C5807" w14:paraId="5C57E5FF" w14:textId="77777777" w:rsidTr="0096359A">
        <w:trPr>
          <w:cantSplit/>
          <w:jc w:val="center"/>
        </w:trPr>
        <w:tc>
          <w:tcPr>
            <w:tcW w:w="1498" w:type="pct"/>
          </w:tcPr>
          <w:p w14:paraId="288B4A7D" w14:textId="77777777" w:rsidR="0096359A" w:rsidRPr="009C5807" w:rsidRDefault="0096359A" w:rsidP="0096359A">
            <w:pPr>
              <w:pStyle w:val="TAC"/>
            </w:pPr>
            <w:r w:rsidRPr="009C5807">
              <w:t>0.32</w:t>
            </w:r>
          </w:p>
        </w:tc>
        <w:tc>
          <w:tcPr>
            <w:tcW w:w="751" w:type="pct"/>
            <w:tcBorders>
              <w:bottom w:val="nil"/>
            </w:tcBorders>
            <w:vAlign w:val="center"/>
          </w:tcPr>
          <w:p w14:paraId="02B56B1D" w14:textId="77777777" w:rsidR="0096359A" w:rsidRPr="009C5807" w:rsidRDefault="0096359A" w:rsidP="0096359A">
            <w:pPr>
              <w:pStyle w:val="TAC"/>
              <w:rPr>
                <w:rFonts w:cs="Arial"/>
                <w:sz w:val="16"/>
                <w:lang w:eastAsia="zh-CN"/>
              </w:rPr>
            </w:pPr>
            <w:r w:rsidRPr="009C5807">
              <w:rPr>
                <w:rFonts w:cs="Arial"/>
                <w:sz w:val="16"/>
                <w:lang w:eastAsia="zh-CN"/>
              </w:rPr>
              <w:t>1</w:t>
            </w:r>
          </w:p>
        </w:tc>
        <w:tc>
          <w:tcPr>
            <w:tcW w:w="751" w:type="pct"/>
          </w:tcPr>
          <w:p w14:paraId="04DAF8E0" w14:textId="77777777" w:rsidR="0096359A" w:rsidRPr="009C5807" w:rsidRDefault="0096359A" w:rsidP="0096359A">
            <w:pPr>
              <w:pStyle w:val="TAC"/>
              <w:rPr>
                <w:rFonts w:cs="Arial"/>
                <w:sz w:val="16"/>
                <w:lang w:eastAsia="zh-CN"/>
              </w:rPr>
            </w:pPr>
            <w:r w:rsidRPr="009C5807">
              <w:rPr>
                <w:rFonts w:cs="Arial"/>
                <w:sz w:val="16"/>
                <w:lang w:eastAsia="zh-CN"/>
              </w:rPr>
              <w:t>8</w:t>
            </w:r>
          </w:p>
        </w:tc>
        <w:tc>
          <w:tcPr>
            <w:tcW w:w="2000" w:type="pct"/>
          </w:tcPr>
          <w:p w14:paraId="5F8A6BD6" w14:textId="77777777" w:rsidR="0096359A" w:rsidRPr="009C5807" w:rsidRDefault="0096359A" w:rsidP="0096359A">
            <w:pPr>
              <w:pStyle w:val="TAC"/>
            </w:pPr>
            <w:r w:rsidRPr="009C5807">
              <w:rPr>
                <w:rFonts w:cs="Arial"/>
                <w:sz w:val="16"/>
                <w:lang w:eastAsia="zh-CN"/>
              </w:rPr>
              <w:t>M1*N1*</w:t>
            </w:r>
            <w:r w:rsidRPr="009C5807">
              <w:t>4</w:t>
            </w:r>
          </w:p>
        </w:tc>
      </w:tr>
      <w:tr w:rsidR="0096359A" w:rsidRPr="009C5807" w14:paraId="10587BA8" w14:textId="77777777" w:rsidTr="0096359A">
        <w:trPr>
          <w:cantSplit/>
          <w:jc w:val="center"/>
        </w:trPr>
        <w:tc>
          <w:tcPr>
            <w:tcW w:w="1498" w:type="pct"/>
          </w:tcPr>
          <w:p w14:paraId="331F3C75" w14:textId="77777777" w:rsidR="0096359A" w:rsidRPr="009C5807" w:rsidRDefault="0096359A" w:rsidP="0096359A">
            <w:pPr>
              <w:pStyle w:val="TAC"/>
            </w:pPr>
            <w:r w:rsidRPr="009C5807">
              <w:t>0.64</w:t>
            </w:r>
          </w:p>
        </w:tc>
        <w:tc>
          <w:tcPr>
            <w:tcW w:w="751" w:type="pct"/>
            <w:tcBorders>
              <w:top w:val="nil"/>
              <w:bottom w:val="nil"/>
            </w:tcBorders>
          </w:tcPr>
          <w:p w14:paraId="505F1FA8" w14:textId="77777777" w:rsidR="0096359A" w:rsidRPr="009C5807" w:rsidRDefault="0096359A" w:rsidP="0096359A">
            <w:pPr>
              <w:pStyle w:val="TAC"/>
              <w:rPr>
                <w:rFonts w:cs="Arial"/>
                <w:sz w:val="16"/>
                <w:lang w:eastAsia="zh-CN"/>
              </w:rPr>
            </w:pPr>
          </w:p>
        </w:tc>
        <w:tc>
          <w:tcPr>
            <w:tcW w:w="751" w:type="pct"/>
          </w:tcPr>
          <w:p w14:paraId="6C4E50FC" w14:textId="77777777" w:rsidR="0096359A" w:rsidRPr="009C5807" w:rsidRDefault="0096359A" w:rsidP="0096359A">
            <w:pPr>
              <w:pStyle w:val="TAC"/>
              <w:rPr>
                <w:rFonts w:cs="Arial"/>
                <w:sz w:val="16"/>
                <w:lang w:eastAsia="zh-CN"/>
              </w:rPr>
            </w:pPr>
            <w:r w:rsidRPr="009C5807">
              <w:rPr>
                <w:rFonts w:cs="Arial"/>
                <w:sz w:val="16"/>
                <w:lang w:eastAsia="zh-CN"/>
              </w:rPr>
              <w:t>5</w:t>
            </w:r>
          </w:p>
        </w:tc>
        <w:tc>
          <w:tcPr>
            <w:tcW w:w="2000" w:type="pct"/>
          </w:tcPr>
          <w:p w14:paraId="1385D567" w14:textId="77777777" w:rsidR="0096359A" w:rsidRPr="009C5807" w:rsidRDefault="0096359A" w:rsidP="0096359A">
            <w:pPr>
              <w:pStyle w:val="TAC"/>
            </w:pPr>
            <w:r w:rsidRPr="009C5807">
              <w:rPr>
                <w:rFonts w:cs="Arial"/>
                <w:sz w:val="16"/>
                <w:lang w:eastAsia="zh-CN"/>
              </w:rPr>
              <w:t>M1*N1*</w:t>
            </w:r>
            <w:r w:rsidRPr="009C5807">
              <w:t>4</w:t>
            </w:r>
          </w:p>
        </w:tc>
      </w:tr>
      <w:tr w:rsidR="0096359A" w:rsidRPr="009C5807" w14:paraId="2EDF934E" w14:textId="77777777" w:rsidTr="0096359A">
        <w:trPr>
          <w:cantSplit/>
          <w:jc w:val="center"/>
        </w:trPr>
        <w:tc>
          <w:tcPr>
            <w:tcW w:w="1498" w:type="pct"/>
          </w:tcPr>
          <w:p w14:paraId="2D8C8817" w14:textId="77777777" w:rsidR="0096359A" w:rsidRPr="009C5807" w:rsidRDefault="0096359A" w:rsidP="0096359A">
            <w:pPr>
              <w:pStyle w:val="TAC"/>
            </w:pPr>
            <w:r w:rsidRPr="009C5807">
              <w:t>1.28</w:t>
            </w:r>
          </w:p>
        </w:tc>
        <w:tc>
          <w:tcPr>
            <w:tcW w:w="751" w:type="pct"/>
            <w:tcBorders>
              <w:top w:val="nil"/>
              <w:bottom w:val="nil"/>
            </w:tcBorders>
          </w:tcPr>
          <w:p w14:paraId="034DACB5" w14:textId="77777777" w:rsidR="0096359A" w:rsidRPr="009C5807" w:rsidRDefault="0096359A" w:rsidP="0096359A">
            <w:pPr>
              <w:pStyle w:val="TAC"/>
              <w:rPr>
                <w:rFonts w:cs="Arial"/>
                <w:sz w:val="16"/>
                <w:lang w:eastAsia="zh-CN"/>
              </w:rPr>
            </w:pPr>
          </w:p>
        </w:tc>
        <w:tc>
          <w:tcPr>
            <w:tcW w:w="751" w:type="pct"/>
          </w:tcPr>
          <w:p w14:paraId="55E740C4" w14:textId="77777777" w:rsidR="0096359A" w:rsidRPr="009C5807" w:rsidRDefault="0096359A" w:rsidP="0096359A">
            <w:pPr>
              <w:pStyle w:val="TAC"/>
              <w:rPr>
                <w:rFonts w:cs="Arial"/>
                <w:sz w:val="16"/>
                <w:lang w:eastAsia="zh-CN"/>
              </w:rPr>
            </w:pPr>
            <w:r w:rsidRPr="009C5807">
              <w:rPr>
                <w:rFonts w:cs="Arial"/>
                <w:sz w:val="16"/>
                <w:lang w:eastAsia="zh-CN"/>
              </w:rPr>
              <w:t>4</w:t>
            </w:r>
          </w:p>
        </w:tc>
        <w:tc>
          <w:tcPr>
            <w:tcW w:w="2000" w:type="pct"/>
          </w:tcPr>
          <w:p w14:paraId="23AC9512" w14:textId="77777777" w:rsidR="0096359A" w:rsidRPr="009C5807" w:rsidRDefault="0096359A" w:rsidP="0096359A">
            <w:pPr>
              <w:pStyle w:val="TAC"/>
            </w:pPr>
            <w:r w:rsidRPr="009C5807">
              <w:rPr>
                <w:rFonts w:cs="Arial"/>
                <w:sz w:val="16"/>
                <w:lang w:eastAsia="zh-CN"/>
              </w:rPr>
              <w:t>N1*</w:t>
            </w:r>
            <w:r w:rsidRPr="009C5807">
              <w:t>2</w:t>
            </w:r>
          </w:p>
        </w:tc>
      </w:tr>
      <w:tr w:rsidR="0096359A" w:rsidRPr="009C5807" w14:paraId="13ADC071" w14:textId="77777777" w:rsidTr="0096359A">
        <w:trPr>
          <w:cantSplit/>
          <w:jc w:val="center"/>
        </w:trPr>
        <w:tc>
          <w:tcPr>
            <w:tcW w:w="1498" w:type="pct"/>
          </w:tcPr>
          <w:p w14:paraId="5222E0EA" w14:textId="77777777" w:rsidR="0096359A" w:rsidRPr="009C5807" w:rsidRDefault="0096359A" w:rsidP="0096359A">
            <w:pPr>
              <w:pStyle w:val="TAC"/>
            </w:pPr>
            <w:r w:rsidRPr="009C5807">
              <w:t>2.56</w:t>
            </w:r>
          </w:p>
        </w:tc>
        <w:tc>
          <w:tcPr>
            <w:tcW w:w="751" w:type="pct"/>
            <w:tcBorders>
              <w:top w:val="nil"/>
            </w:tcBorders>
          </w:tcPr>
          <w:p w14:paraId="1F1B5916" w14:textId="77777777" w:rsidR="0096359A" w:rsidRPr="009C5807" w:rsidRDefault="0096359A" w:rsidP="0096359A">
            <w:pPr>
              <w:pStyle w:val="TAC"/>
              <w:rPr>
                <w:rFonts w:cs="Arial"/>
                <w:sz w:val="16"/>
                <w:lang w:eastAsia="zh-CN"/>
              </w:rPr>
            </w:pPr>
          </w:p>
        </w:tc>
        <w:tc>
          <w:tcPr>
            <w:tcW w:w="751" w:type="pct"/>
          </w:tcPr>
          <w:p w14:paraId="77355FEE" w14:textId="77777777" w:rsidR="0096359A" w:rsidRPr="009C5807" w:rsidRDefault="0096359A" w:rsidP="0096359A">
            <w:pPr>
              <w:pStyle w:val="TAC"/>
              <w:rPr>
                <w:rFonts w:cs="Arial"/>
                <w:sz w:val="16"/>
                <w:lang w:eastAsia="zh-CN"/>
              </w:rPr>
            </w:pPr>
            <w:r w:rsidRPr="009C5807">
              <w:rPr>
                <w:rFonts w:cs="Arial"/>
                <w:sz w:val="16"/>
                <w:lang w:eastAsia="zh-CN"/>
              </w:rPr>
              <w:t>3</w:t>
            </w:r>
          </w:p>
        </w:tc>
        <w:tc>
          <w:tcPr>
            <w:tcW w:w="2000" w:type="pct"/>
          </w:tcPr>
          <w:p w14:paraId="55AE1D7A" w14:textId="77777777" w:rsidR="0096359A" w:rsidRPr="009C5807" w:rsidRDefault="0096359A" w:rsidP="0096359A">
            <w:pPr>
              <w:pStyle w:val="TAC"/>
            </w:pPr>
            <w:r w:rsidRPr="009C5807">
              <w:rPr>
                <w:rFonts w:cs="Arial"/>
                <w:sz w:val="16"/>
                <w:lang w:eastAsia="zh-CN"/>
              </w:rPr>
              <w:t>N1*</w:t>
            </w:r>
            <w:r w:rsidRPr="009C5807">
              <w:t>2</w:t>
            </w:r>
          </w:p>
        </w:tc>
      </w:tr>
      <w:tr w:rsidR="0096359A" w:rsidRPr="009C5807" w14:paraId="5741AE03" w14:textId="77777777" w:rsidTr="0096359A">
        <w:trPr>
          <w:cantSplit/>
          <w:jc w:val="center"/>
        </w:trPr>
        <w:tc>
          <w:tcPr>
            <w:tcW w:w="5000" w:type="pct"/>
            <w:gridSpan w:val="4"/>
          </w:tcPr>
          <w:p w14:paraId="0BBC70D7" w14:textId="77777777" w:rsidR="0096359A" w:rsidRPr="009C5807" w:rsidRDefault="0096359A" w:rsidP="0096359A">
            <w:pPr>
              <w:pStyle w:val="TAN"/>
              <w:rPr>
                <w:lang w:eastAsia="zh-CN"/>
              </w:rPr>
            </w:pPr>
            <w:r w:rsidRPr="009C5807">
              <w:rPr>
                <w:lang w:eastAsia="zh-CN"/>
              </w:rPr>
              <w:t>Note 1:</w:t>
            </w:r>
            <w:r w:rsidRPr="009C5807">
              <w:rPr>
                <w:lang w:eastAsia="zh-CN"/>
              </w:rPr>
              <w:tab/>
              <w:t>Applies for UE supporting power class 2&amp;3&amp;4. For UE supporting power class 1, N1 = 8 for all DRX cycle length.</w:t>
            </w:r>
          </w:p>
        </w:tc>
      </w:tr>
    </w:tbl>
    <w:p w14:paraId="0DBD94FD" w14:textId="77777777" w:rsidR="0096359A" w:rsidRPr="009C5807" w:rsidRDefault="0096359A" w:rsidP="0096359A">
      <w:pPr>
        <w:rPr>
          <w:noProof/>
        </w:rPr>
      </w:pPr>
    </w:p>
    <w:p w14:paraId="3D0976F7" w14:textId="77777777" w:rsidR="0096359A" w:rsidRPr="009C5807" w:rsidRDefault="0096359A" w:rsidP="0096359A">
      <w:pPr>
        <w:pStyle w:val="Heading4"/>
        <w:rPr>
          <w:lang w:val="en-US" w:eastAsia="zh-CN"/>
        </w:rPr>
      </w:pPr>
      <w:r w:rsidRPr="009C5807">
        <w:rPr>
          <w:lang w:val="en-US" w:eastAsia="zh-CN"/>
        </w:rPr>
        <w:t xml:space="preserve">4.2.2.3 </w:t>
      </w:r>
      <w:r w:rsidRPr="009C5807">
        <w:rPr>
          <w:lang w:val="en-US" w:eastAsia="zh-CN"/>
        </w:rPr>
        <w:tab/>
        <w:t>Measurements of intra-frequency NR cells</w:t>
      </w:r>
    </w:p>
    <w:p w14:paraId="2F25BF64" w14:textId="77777777" w:rsidR="0096359A" w:rsidRPr="009C5807" w:rsidRDefault="0096359A" w:rsidP="0096359A">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62C3B1D" w14:textId="77777777" w:rsidR="0096359A" w:rsidRPr="009C5807" w:rsidRDefault="0096359A" w:rsidP="0096359A">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79E4B4ED" w14:textId="77777777" w:rsidR="0096359A" w:rsidRPr="009C5807" w:rsidRDefault="0096359A" w:rsidP="0096359A">
      <w:pPr>
        <w:rPr>
          <w:rFonts w:cs="v4.2.0"/>
        </w:rPr>
      </w:pPr>
      <w:bookmarkStart w:id="14"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 xml:space="preserve"> (see table 4.2.2.3-1 or table 4.2.2.3-2) for intra-frequency cells that are identified and measured according to the measurement rules.</w:t>
      </w:r>
    </w:p>
    <w:bookmarkEnd w:id="14"/>
    <w:p w14:paraId="55FDEFCB" w14:textId="77777777" w:rsidR="0096359A" w:rsidRPr="009C5807" w:rsidRDefault="0096359A" w:rsidP="0096359A">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proofErr w:type="spellEnd"/>
      <w:r w:rsidRPr="009C5807">
        <w:rPr>
          <w:rFonts w:cs="v4.2.0"/>
        </w:rPr>
        <w:t>/2</w:t>
      </w:r>
      <w:r w:rsidRPr="009C5807">
        <w:rPr>
          <w:rFonts w:cs="v4.2.0"/>
          <w:lang w:eastAsia="zh-CN"/>
        </w:rPr>
        <w:t>.</w:t>
      </w:r>
    </w:p>
    <w:p w14:paraId="09E516CA" w14:textId="77777777" w:rsidR="0096359A" w:rsidRPr="009C5807" w:rsidRDefault="0096359A" w:rsidP="0096359A">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34A80745" w14:textId="77777777" w:rsidR="0096359A" w:rsidRPr="009C5807" w:rsidRDefault="0096359A" w:rsidP="0096359A">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2D2BAB46" w14:textId="77777777" w:rsidR="0096359A" w:rsidRPr="009C5807" w:rsidRDefault="0096359A" w:rsidP="0096359A">
      <w:pPr>
        <w:ind w:left="568" w:hanging="284"/>
      </w:pPr>
      <w:proofErr w:type="gramStart"/>
      <w:r w:rsidRPr="009C5807">
        <w:t>when</w:t>
      </w:r>
      <w:proofErr w:type="gramEnd"/>
      <w:r w:rsidRPr="009C5807">
        <w:t xml:space="preserve"> </w:t>
      </w:r>
      <w:proofErr w:type="spellStart"/>
      <w:r w:rsidRPr="009C5807">
        <w:rPr>
          <w:i/>
        </w:rPr>
        <w:t>rangeToBestCell</w:t>
      </w:r>
      <w:proofErr w:type="spellEnd"/>
      <w:r w:rsidRPr="009C5807">
        <w:t xml:space="preserve"> is not configured:</w:t>
      </w:r>
    </w:p>
    <w:p w14:paraId="7F5661A9" w14:textId="77777777" w:rsidR="0096359A" w:rsidRPr="009C5807" w:rsidRDefault="0096359A" w:rsidP="0096359A">
      <w:pPr>
        <w:pStyle w:val="B10"/>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p>
    <w:p w14:paraId="2FED8A4E" w14:textId="77777777" w:rsidR="0096359A" w:rsidRPr="009C5807" w:rsidRDefault="0096359A" w:rsidP="0096359A">
      <w:pPr>
        <w:pStyle w:val="B10"/>
      </w:pPr>
      <w:proofErr w:type="gramStart"/>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p>
    <w:p w14:paraId="46DF9A31" w14:textId="77777777" w:rsidR="0096359A" w:rsidRPr="009C5807" w:rsidRDefault="0096359A" w:rsidP="0096359A">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B2B2B10" w14:textId="77777777" w:rsidR="0096359A" w:rsidRPr="009C5807" w:rsidRDefault="0096359A" w:rsidP="0096359A">
      <w:pPr>
        <w:pStyle w:val="B2"/>
      </w:pPr>
      <w:r w:rsidRPr="009C5807">
        <w:t>-</w:t>
      </w:r>
      <w:r w:rsidRPr="009C5807">
        <w:tab/>
      </w:r>
      <w:proofErr w:type="gramStart"/>
      <w:r w:rsidRPr="009C5807">
        <w:t>if</w:t>
      </w:r>
      <w:proofErr w:type="gramEnd"/>
      <w:r w:rsidRPr="009C5807">
        <w:t xml:space="preserve"> there are multiple such cells, the cell has the highest rank among them. </w:t>
      </w:r>
    </w:p>
    <w:p w14:paraId="121FAF73" w14:textId="77777777" w:rsidR="0096359A" w:rsidRPr="009C5807" w:rsidRDefault="0096359A" w:rsidP="0096359A">
      <w:pPr>
        <w:pStyle w:val="B3"/>
      </w:pPr>
      <w:r>
        <w:t>-</w:t>
      </w:r>
      <w:r>
        <w:tab/>
      </w:r>
      <w:proofErr w:type="gramStart"/>
      <w:r w:rsidRPr="009C5807">
        <w:t>the</w:t>
      </w:r>
      <w:proofErr w:type="gramEnd"/>
      <w:r w:rsidRPr="009C5807">
        <w:t xml:space="preserve"> cell is at least 3dB better ranked in FR1 or 4.5dB better ranked in FR2 if the current serving cell is among them.</w:t>
      </w:r>
    </w:p>
    <w:p w14:paraId="649A8FD0" w14:textId="77777777" w:rsidR="0096359A" w:rsidRPr="009C5807" w:rsidRDefault="0096359A" w:rsidP="0096359A">
      <w:pPr>
        <w:rPr>
          <w:rFonts w:cs="v4.2.0"/>
        </w:rPr>
      </w:pPr>
      <w:r w:rsidRPr="009C5807">
        <w:rPr>
          <w:rFonts w:cs="v4.2.0"/>
        </w:rPr>
        <w:t>When evaluating cells for reselection, the SSB side conditions apply to both serving and non-serving intra-frequency cells.</w:t>
      </w:r>
    </w:p>
    <w:p w14:paraId="188C11E1" w14:textId="77777777" w:rsidR="0096359A" w:rsidRPr="009C5807" w:rsidRDefault="0096359A" w:rsidP="0096359A">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w:t>
      </w:r>
      <w:proofErr w:type="gramEnd"/>
      <w:r w:rsidRPr="009C5807">
        <w:rPr>
          <w:rFonts w:cs="v4.2.0"/>
          <w:lang w:eastAsia="zh-CN"/>
        </w:rPr>
        <w:t xml:space="preserve"> zero</w:t>
      </w:r>
      <w:proofErr w:type="spell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5096AD1E" w14:textId="77777777" w:rsidR="0096359A" w:rsidRPr="00342887" w:rsidRDefault="0096359A" w:rsidP="0096359A">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w:t>
      </w:r>
      <w:proofErr w:type="gramStart"/>
      <w:r w:rsidRPr="00342887">
        <w:rPr>
          <w:vertAlign w:val="subscript"/>
        </w:rPr>
        <w: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w:t>
      </w:r>
      <w:proofErr w:type="gramStart"/>
      <w:r w:rsidRPr="00342887">
        <w:rPr>
          <w:vertAlign w:val="subscript"/>
        </w:rPr>
        <w:t>,NR</w:t>
      </w:r>
      <w:proofErr w:type="gramEnd"/>
      <w:r w:rsidRPr="00342887">
        <w:rPr>
          <w:vertAlign w:val="subscript"/>
        </w:rPr>
        <w:t>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p>
    <w:p w14:paraId="3F7C4392" w14:textId="77777777" w:rsidR="0096359A" w:rsidRPr="009C5807" w:rsidRDefault="0096359A" w:rsidP="0096359A">
      <w:pPr>
        <w:rPr>
          <w:rFonts w:cs="v4.2.0"/>
          <w:lang w:eastAsia="zh-CN"/>
        </w:rPr>
      </w:pPr>
    </w:p>
    <w:p w14:paraId="1D39128E" w14:textId="77777777" w:rsidR="0096359A" w:rsidRPr="00342887" w:rsidRDefault="0096359A" w:rsidP="0096359A">
      <w:pPr>
        <w:pStyle w:val="TH"/>
      </w:pPr>
      <w:r w:rsidRPr="00342887">
        <w:rPr>
          <w:lang w:val="en-US"/>
        </w:rPr>
        <w:lastRenderedPageBreak/>
        <w:t xml:space="preserve">Table 4.2.2.3-2: </w:t>
      </w:r>
      <w:proofErr w:type="spellStart"/>
      <w:r w:rsidRPr="00342887">
        <w:rPr>
          <w:lang w:val="en-US"/>
        </w:rPr>
        <w:t>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r w:rsidRPr="00342887">
        <w:rPr>
          <w:vertAlign w:val="subscript"/>
          <w:lang w:val="en-US"/>
        </w:rPr>
        <w:t xml:space="preserve"> </w:t>
      </w:r>
      <w:r w:rsidRPr="00342887">
        <w:rPr>
          <w:lang w:val="en-US"/>
        </w:rPr>
        <w:t xml:space="preserve">for UE configured with </w:t>
      </w:r>
      <w:r w:rsidRPr="00B272C9">
        <w:rPr>
          <w:rFonts w:cs="v4.2.0"/>
          <w:bCs/>
          <w:i/>
          <w:iCs/>
          <w:lang w:eastAsia="zh-CN"/>
        </w:rPr>
        <w:t>highSpeedMeasFlag-r16</w:t>
      </w:r>
      <w:r w:rsidRPr="00342887">
        <w:rPr>
          <w:lang w:val="en-US"/>
        </w:rPr>
        <w:t xml:space="preserv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6359A" w:rsidRPr="009C5807" w14:paraId="7933080A" w14:textId="77777777" w:rsidTr="0096359A">
        <w:trPr>
          <w:cantSplit/>
          <w:trHeight w:val="308"/>
          <w:jc w:val="center"/>
        </w:trPr>
        <w:tc>
          <w:tcPr>
            <w:tcW w:w="604" w:type="pct"/>
            <w:tcBorders>
              <w:top w:val="single" w:sz="4" w:space="0" w:color="auto"/>
              <w:left w:val="single" w:sz="4" w:space="0" w:color="auto"/>
              <w:bottom w:val="nil"/>
              <w:right w:val="single" w:sz="4" w:space="0" w:color="auto"/>
            </w:tcBorders>
            <w:hideMark/>
          </w:tcPr>
          <w:p w14:paraId="3189953F" w14:textId="77777777" w:rsidR="0096359A" w:rsidRPr="009C5807" w:rsidRDefault="0096359A" w:rsidP="0096359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62F6C8E" w14:textId="77777777" w:rsidR="0096359A" w:rsidRPr="009C5807" w:rsidRDefault="0096359A" w:rsidP="0096359A">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64642ED1" w14:textId="77777777" w:rsidR="0096359A" w:rsidRPr="009C5807" w:rsidRDefault="0096359A" w:rsidP="0096359A">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26500B5" w14:textId="77777777" w:rsidR="0096359A" w:rsidRPr="009C5807" w:rsidRDefault="0096359A" w:rsidP="0096359A">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7D91877" w14:textId="77777777" w:rsidR="0096359A" w:rsidRPr="009C5807" w:rsidRDefault="0096359A" w:rsidP="0096359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4E8C58AF" w14:textId="77777777" w:rsidR="0096359A" w:rsidRPr="009C5807" w:rsidRDefault="0096359A" w:rsidP="0096359A">
            <w:pPr>
              <w:pStyle w:val="TAH"/>
            </w:pPr>
            <w:r w:rsidRPr="009C5807">
              <w:t>[s] (number of DRX cycles)</w:t>
            </w:r>
          </w:p>
        </w:tc>
      </w:tr>
      <w:tr w:rsidR="0096359A" w:rsidRPr="009C5807" w14:paraId="51507035" w14:textId="77777777" w:rsidTr="0096359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5C85900" w14:textId="77777777" w:rsidR="0096359A" w:rsidRPr="009C5807" w:rsidRDefault="0096359A" w:rsidP="0096359A">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20B2818" w14:textId="77777777" w:rsidR="0096359A" w:rsidRPr="009C5807" w:rsidRDefault="0096359A" w:rsidP="0096359A">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10E0B6A" w14:textId="77777777" w:rsidR="0096359A" w:rsidRPr="009C5807" w:rsidRDefault="0096359A" w:rsidP="0096359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72D8D485" w14:textId="77777777" w:rsidR="0096359A" w:rsidRPr="009C5807" w:rsidRDefault="0096359A" w:rsidP="0096359A">
            <w:pPr>
              <w:pStyle w:val="TAH"/>
            </w:pPr>
          </w:p>
        </w:tc>
        <w:tc>
          <w:tcPr>
            <w:tcW w:w="0" w:type="auto"/>
            <w:tcBorders>
              <w:top w:val="nil"/>
              <w:left w:val="single" w:sz="4" w:space="0" w:color="auto"/>
              <w:bottom w:val="single" w:sz="4" w:space="0" w:color="auto"/>
              <w:right w:val="single" w:sz="4" w:space="0" w:color="auto"/>
            </w:tcBorders>
            <w:vAlign w:val="center"/>
            <w:hideMark/>
          </w:tcPr>
          <w:p w14:paraId="035DEB8E" w14:textId="77777777" w:rsidR="0096359A" w:rsidRPr="009C5807" w:rsidRDefault="0096359A" w:rsidP="0096359A">
            <w:pPr>
              <w:pStyle w:val="TAH"/>
            </w:pPr>
          </w:p>
        </w:tc>
        <w:tc>
          <w:tcPr>
            <w:tcW w:w="0" w:type="auto"/>
            <w:tcBorders>
              <w:top w:val="nil"/>
              <w:left w:val="single" w:sz="4" w:space="0" w:color="auto"/>
              <w:bottom w:val="single" w:sz="4" w:space="0" w:color="auto"/>
              <w:right w:val="single" w:sz="4" w:space="0" w:color="auto"/>
            </w:tcBorders>
            <w:vAlign w:val="center"/>
            <w:hideMark/>
          </w:tcPr>
          <w:p w14:paraId="4522562A" w14:textId="77777777" w:rsidR="0096359A" w:rsidRPr="009C5807" w:rsidRDefault="0096359A" w:rsidP="0096359A">
            <w:pPr>
              <w:pStyle w:val="TAH"/>
            </w:pPr>
          </w:p>
        </w:tc>
      </w:tr>
      <w:tr w:rsidR="0096359A" w:rsidRPr="009C5807" w14:paraId="31543B00"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5ED9120" w14:textId="77777777" w:rsidR="0096359A" w:rsidRPr="009C5807" w:rsidRDefault="0096359A" w:rsidP="0096359A">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5E5335E" w14:textId="77777777" w:rsidR="0096359A" w:rsidRPr="009C5807" w:rsidRDefault="0096359A" w:rsidP="0096359A">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4F08692" w14:textId="77777777" w:rsidR="0096359A" w:rsidRPr="009C5807" w:rsidRDefault="0096359A" w:rsidP="0096359A">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A677EAF" w14:textId="77777777" w:rsidR="0096359A" w:rsidRPr="009C5807" w:rsidRDefault="0096359A" w:rsidP="0096359A">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F73CBC6" w14:textId="77777777" w:rsidR="0096359A" w:rsidRPr="009C5807" w:rsidRDefault="0096359A" w:rsidP="0096359A">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785D60B7" w14:textId="77777777" w:rsidR="0096359A" w:rsidRPr="009C5807" w:rsidRDefault="0096359A" w:rsidP="0096359A">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96359A" w:rsidRPr="009C5807" w14:paraId="10A5CF11"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76845D8" w14:textId="77777777" w:rsidR="0096359A" w:rsidRPr="009C5807" w:rsidRDefault="0096359A" w:rsidP="0096359A">
            <w:pPr>
              <w:pStyle w:val="TAC"/>
            </w:pPr>
            <w:r w:rsidRPr="009C5807">
              <w:t>0.64</w:t>
            </w:r>
          </w:p>
        </w:tc>
        <w:tc>
          <w:tcPr>
            <w:tcW w:w="0" w:type="auto"/>
            <w:tcBorders>
              <w:top w:val="nil"/>
              <w:left w:val="single" w:sz="4" w:space="0" w:color="auto"/>
              <w:bottom w:val="nil"/>
              <w:right w:val="single" w:sz="4" w:space="0" w:color="auto"/>
            </w:tcBorders>
            <w:vAlign w:val="center"/>
            <w:hideMark/>
          </w:tcPr>
          <w:p w14:paraId="464C36F3"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4E4ED0E" w14:textId="77777777" w:rsidR="0096359A" w:rsidRPr="009C5807" w:rsidRDefault="0096359A" w:rsidP="0096359A">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D6717B1" w14:textId="77777777" w:rsidR="0096359A" w:rsidRPr="009C5807" w:rsidRDefault="0096359A" w:rsidP="0096359A">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4704A077" w14:textId="77777777" w:rsidR="0096359A" w:rsidRPr="009C5807" w:rsidRDefault="0096359A" w:rsidP="0096359A">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78CD3CB" w14:textId="77777777" w:rsidR="0096359A" w:rsidRPr="009C5807" w:rsidRDefault="0096359A" w:rsidP="0096359A">
            <w:pPr>
              <w:pStyle w:val="TAC"/>
            </w:pPr>
            <w:r w:rsidRPr="009C5807">
              <w:t>5.12 x N1 (8 x N1)</w:t>
            </w:r>
          </w:p>
        </w:tc>
      </w:tr>
      <w:tr w:rsidR="0096359A" w:rsidRPr="009C5807" w14:paraId="366EBC02"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057B1E" w14:textId="77777777" w:rsidR="0096359A" w:rsidRPr="009C5807" w:rsidRDefault="0096359A" w:rsidP="0096359A">
            <w:pPr>
              <w:pStyle w:val="TAC"/>
            </w:pPr>
            <w:r w:rsidRPr="009C5807">
              <w:t>1.28</w:t>
            </w:r>
          </w:p>
        </w:tc>
        <w:tc>
          <w:tcPr>
            <w:tcW w:w="0" w:type="auto"/>
            <w:tcBorders>
              <w:top w:val="nil"/>
              <w:left w:val="single" w:sz="4" w:space="0" w:color="auto"/>
              <w:bottom w:val="nil"/>
              <w:right w:val="single" w:sz="4" w:space="0" w:color="auto"/>
            </w:tcBorders>
            <w:vAlign w:val="center"/>
            <w:hideMark/>
          </w:tcPr>
          <w:p w14:paraId="215113BA"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E6E9AA4" w14:textId="77777777" w:rsidR="0096359A" w:rsidRPr="009C5807" w:rsidRDefault="0096359A" w:rsidP="0096359A">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342F57C7" w14:textId="77777777" w:rsidR="0096359A" w:rsidRPr="009C5807" w:rsidRDefault="0096359A" w:rsidP="0096359A">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17472ABD" w14:textId="77777777" w:rsidR="0096359A" w:rsidRPr="009C5807" w:rsidRDefault="0096359A" w:rsidP="0096359A">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203F460A" w14:textId="77777777" w:rsidR="0096359A" w:rsidRPr="009C5807" w:rsidRDefault="0096359A" w:rsidP="0096359A">
            <w:pPr>
              <w:pStyle w:val="TAC"/>
            </w:pPr>
            <w:r w:rsidRPr="009C5807">
              <w:t>6.4 x N1 (5 x N1)</w:t>
            </w:r>
          </w:p>
        </w:tc>
      </w:tr>
      <w:tr w:rsidR="0096359A" w:rsidRPr="009C5807" w14:paraId="41B68819"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12F726A" w14:textId="77777777" w:rsidR="0096359A" w:rsidRPr="009C5807" w:rsidRDefault="0096359A" w:rsidP="0096359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45369C"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E4CB9F2" w14:textId="77777777" w:rsidR="0096359A" w:rsidRPr="009C5807" w:rsidRDefault="0096359A" w:rsidP="0096359A">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0862007" w14:textId="77777777" w:rsidR="0096359A" w:rsidRPr="009C5807" w:rsidRDefault="0096359A" w:rsidP="0096359A">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4877F57" w14:textId="77777777" w:rsidR="0096359A" w:rsidRPr="009C5807" w:rsidRDefault="0096359A" w:rsidP="0096359A">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7D2CFB6D" w14:textId="77777777" w:rsidR="0096359A" w:rsidRPr="009C5807" w:rsidRDefault="0096359A" w:rsidP="0096359A">
            <w:pPr>
              <w:pStyle w:val="TAC"/>
            </w:pPr>
            <w:r w:rsidRPr="009C5807">
              <w:t>7.68 x N1 (3 x N1)</w:t>
            </w:r>
          </w:p>
        </w:tc>
      </w:tr>
      <w:tr w:rsidR="0096359A" w:rsidRPr="009C5807" w14:paraId="46D92E6B" w14:textId="77777777" w:rsidTr="009635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8FF888" w14:textId="77777777" w:rsidR="0096359A" w:rsidRPr="009C5807" w:rsidRDefault="0096359A" w:rsidP="0096359A">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383E3DE4" w14:textId="77777777" w:rsidR="0096359A" w:rsidRPr="009C5807" w:rsidRDefault="0096359A" w:rsidP="0096359A">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14D68981" w14:textId="77777777" w:rsidR="0096359A" w:rsidRPr="009C5807" w:rsidRDefault="0096359A" w:rsidP="0096359A">
      <w:pPr>
        <w:rPr>
          <w:lang w:val="en-US" w:eastAsia="zh-CN"/>
        </w:rPr>
      </w:pPr>
    </w:p>
    <w:p w14:paraId="0565CA0C" w14:textId="77777777" w:rsidR="0096359A" w:rsidRPr="009C5807" w:rsidRDefault="0096359A" w:rsidP="0096359A">
      <w:pPr>
        <w:pStyle w:val="TH"/>
      </w:pPr>
      <w:r w:rsidRPr="009C5807">
        <w:t xml:space="preserve">Table 4.2.2.3-2: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96359A" w:rsidRPr="009C5807" w14:paraId="443CBEF2" w14:textId="77777777" w:rsidTr="0096359A">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D04D9F8" w14:textId="77777777" w:rsidR="0096359A" w:rsidRPr="009C5807" w:rsidRDefault="0096359A" w:rsidP="0096359A">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E2ACDFF" w14:textId="77777777" w:rsidR="0096359A" w:rsidRPr="009C5807" w:rsidRDefault="0096359A" w:rsidP="0096359A">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B2D6D61" w14:textId="77777777" w:rsidR="0096359A" w:rsidRPr="009C5807" w:rsidRDefault="0096359A" w:rsidP="0096359A">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8C9EF7D" w14:textId="77777777" w:rsidR="0096359A" w:rsidRPr="009C5807" w:rsidRDefault="0096359A" w:rsidP="0096359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55F572AA" w14:textId="77777777" w:rsidR="0096359A" w:rsidRPr="009C5807" w:rsidRDefault="0096359A" w:rsidP="0096359A">
            <w:pPr>
              <w:pStyle w:val="TAH"/>
            </w:pPr>
            <w:r w:rsidRPr="009C5807">
              <w:t>[s] (number of DRX cycles)</w:t>
            </w:r>
          </w:p>
        </w:tc>
      </w:tr>
      <w:tr w:rsidR="0096359A" w:rsidRPr="009C5807" w14:paraId="73084BB4" w14:textId="77777777" w:rsidTr="0096359A">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25EC" w14:textId="77777777" w:rsidR="0096359A" w:rsidRPr="009C5807" w:rsidRDefault="0096359A" w:rsidP="0096359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D108" w14:textId="77777777" w:rsidR="0096359A" w:rsidRPr="009C5807" w:rsidRDefault="0096359A" w:rsidP="0096359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1B3D" w14:textId="77777777" w:rsidR="0096359A" w:rsidRPr="009C5807" w:rsidRDefault="0096359A" w:rsidP="0096359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CC67" w14:textId="77777777" w:rsidR="0096359A" w:rsidRPr="009C5807" w:rsidRDefault="0096359A" w:rsidP="0096359A">
            <w:pPr>
              <w:spacing w:after="0"/>
            </w:pPr>
          </w:p>
        </w:tc>
      </w:tr>
      <w:tr w:rsidR="0096359A" w:rsidRPr="009C5807" w14:paraId="2E6F5C37" w14:textId="77777777" w:rsidTr="0096359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04D32C0" w14:textId="77777777" w:rsidR="0096359A" w:rsidRPr="009C5807" w:rsidRDefault="0096359A" w:rsidP="0096359A">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4CA0BB0D" w14:textId="77777777" w:rsidR="0096359A" w:rsidRPr="009C5807" w:rsidRDefault="0096359A" w:rsidP="0096359A">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D34D09E" w14:textId="77777777" w:rsidR="0096359A" w:rsidRPr="009C5807" w:rsidRDefault="0096359A" w:rsidP="0096359A">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7E3410A4" w14:textId="77777777" w:rsidR="0096359A" w:rsidRPr="009C5807" w:rsidRDefault="0096359A" w:rsidP="0096359A">
            <w:pPr>
              <w:pStyle w:val="TAC"/>
            </w:pPr>
            <w:r w:rsidRPr="009C5807">
              <w:t>0.96 x M4 (3 x M4)</w:t>
            </w:r>
          </w:p>
        </w:tc>
      </w:tr>
      <w:tr w:rsidR="0096359A" w:rsidRPr="009C5807" w14:paraId="40534AA3" w14:textId="77777777" w:rsidTr="0096359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1316E8B" w14:textId="77777777" w:rsidR="0096359A" w:rsidRPr="009C5807" w:rsidRDefault="0096359A" w:rsidP="0096359A">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06A85B0" w14:textId="77777777" w:rsidR="0096359A" w:rsidRPr="009C5807" w:rsidRDefault="0096359A" w:rsidP="0096359A">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71979DCF" w14:textId="77777777" w:rsidR="0096359A" w:rsidRPr="009C5807" w:rsidRDefault="0096359A" w:rsidP="0096359A">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08DF094" w14:textId="77777777" w:rsidR="0096359A" w:rsidRPr="009C5807" w:rsidRDefault="0096359A" w:rsidP="0096359A">
            <w:pPr>
              <w:pStyle w:val="TAC"/>
            </w:pPr>
            <w:r w:rsidRPr="009C5807">
              <w:t>1.92 (3)</w:t>
            </w:r>
          </w:p>
        </w:tc>
      </w:tr>
      <w:tr w:rsidR="0096359A" w:rsidRPr="009C5807" w14:paraId="030CA5D1" w14:textId="77777777" w:rsidTr="0096359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6632621" w14:textId="77777777" w:rsidR="0096359A" w:rsidRPr="009C5807" w:rsidRDefault="0096359A" w:rsidP="0096359A">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34BAB4CD" w14:textId="77777777" w:rsidR="0096359A" w:rsidRPr="009C5807" w:rsidRDefault="0096359A" w:rsidP="0096359A">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9B6FD21" w14:textId="77777777" w:rsidR="0096359A" w:rsidRPr="009C5807" w:rsidRDefault="0096359A" w:rsidP="0096359A">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7C19C0F6" w14:textId="77777777" w:rsidR="0096359A" w:rsidRPr="009C5807" w:rsidRDefault="0096359A" w:rsidP="0096359A">
            <w:pPr>
              <w:pStyle w:val="TAC"/>
            </w:pPr>
            <w:r w:rsidRPr="009C5807">
              <w:t>3.84 (3)</w:t>
            </w:r>
          </w:p>
        </w:tc>
      </w:tr>
      <w:tr w:rsidR="0096359A" w:rsidRPr="009C5807" w14:paraId="7FFFA0AD" w14:textId="77777777" w:rsidTr="0096359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741ED90" w14:textId="77777777" w:rsidR="0096359A" w:rsidRPr="009C5807" w:rsidRDefault="0096359A" w:rsidP="0096359A">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57436E5A" w14:textId="77777777" w:rsidR="0096359A" w:rsidRPr="009C5807" w:rsidRDefault="0096359A" w:rsidP="0096359A">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0ED56A6" w14:textId="77777777" w:rsidR="0096359A" w:rsidRPr="009C5807" w:rsidRDefault="0096359A" w:rsidP="0096359A">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C2203FC" w14:textId="77777777" w:rsidR="0096359A" w:rsidRPr="009C5807" w:rsidRDefault="0096359A" w:rsidP="0096359A">
            <w:pPr>
              <w:pStyle w:val="TAC"/>
            </w:pPr>
            <w:r w:rsidRPr="009C5807">
              <w:t>7.68 (3)</w:t>
            </w:r>
          </w:p>
        </w:tc>
      </w:tr>
      <w:tr w:rsidR="0096359A" w:rsidRPr="009C5807" w14:paraId="584C7C6F" w14:textId="77777777" w:rsidTr="009635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C40DA7" w14:textId="77777777" w:rsidR="0096359A" w:rsidRPr="009C5807" w:rsidRDefault="0096359A" w:rsidP="0096359A">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 xml:space="preserve">when SMTC &lt; = 40 </w:t>
            </w:r>
            <w:proofErr w:type="spellStart"/>
            <w:r w:rsidRPr="009C5807">
              <w:rPr>
                <w:rFonts w:eastAsia="DengXian"/>
                <w:lang w:eastAsia="zh-CN"/>
              </w:rPr>
              <w:t>ms</w:t>
            </w:r>
            <w:proofErr w:type="spellEnd"/>
            <w:r w:rsidRPr="009C5807">
              <w:rPr>
                <w:rFonts w:eastAsia="DengXian"/>
                <w:lang w:eastAsia="zh-CN"/>
              </w:rPr>
              <w:t xml:space="preserve">, M2 = M3 = M4 = 1; and when SMTC &gt; 40 </w:t>
            </w:r>
            <w:proofErr w:type="spellStart"/>
            <w:r w:rsidRPr="009C5807">
              <w:rPr>
                <w:rFonts w:eastAsia="DengXian"/>
                <w:lang w:eastAsia="zh-CN"/>
              </w:rPr>
              <w:t>ms</w:t>
            </w:r>
            <w:proofErr w:type="spellEnd"/>
            <w:r w:rsidRPr="009C5807">
              <w:rPr>
                <w:rFonts w:eastAsia="DengXian"/>
                <w:lang w:eastAsia="zh-CN"/>
              </w:rPr>
              <w:t>, M2 = 1.5, M3 = M4 = 2</w:t>
            </w:r>
          </w:p>
        </w:tc>
      </w:tr>
    </w:tbl>
    <w:p w14:paraId="094E9415" w14:textId="77777777" w:rsidR="0096359A" w:rsidRPr="009C5807" w:rsidRDefault="0096359A" w:rsidP="0096359A">
      <w:pPr>
        <w:rPr>
          <w:lang w:val="en-US" w:eastAsia="zh-CN"/>
        </w:rPr>
      </w:pPr>
    </w:p>
    <w:p w14:paraId="2693905E" w14:textId="77777777" w:rsidR="0096359A" w:rsidRPr="009C5807" w:rsidRDefault="0096359A" w:rsidP="0096359A">
      <w:pPr>
        <w:pStyle w:val="Heading4"/>
        <w:rPr>
          <w:lang w:val="en-US" w:eastAsia="zh-CN"/>
        </w:rPr>
      </w:pPr>
      <w:r w:rsidRPr="009C5807">
        <w:rPr>
          <w:lang w:val="en-US" w:eastAsia="zh-CN"/>
        </w:rPr>
        <w:t>4.2.2.4</w:t>
      </w:r>
      <w:r w:rsidRPr="009C5807">
        <w:rPr>
          <w:lang w:val="en-US" w:eastAsia="zh-CN"/>
        </w:rPr>
        <w:tab/>
        <w:t>Measurements of inter-frequency NR cells</w:t>
      </w:r>
    </w:p>
    <w:p w14:paraId="06163C78" w14:textId="77777777" w:rsidR="0096359A" w:rsidRPr="009C5807" w:rsidRDefault="0096359A" w:rsidP="0096359A">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E1A84AA" w14:textId="77777777" w:rsidR="0096359A" w:rsidRPr="009C5807" w:rsidRDefault="0096359A" w:rsidP="0096359A">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7A6022A7" w14:textId="77777777" w:rsidR="0096359A" w:rsidRPr="009C5807" w:rsidRDefault="0096359A" w:rsidP="0096359A">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51E6A03" w14:textId="509F441C" w:rsidR="0096359A" w:rsidRPr="009C5807" w:rsidRDefault="0096359A" w:rsidP="0096359A">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w:t>
      </w:r>
      <w:ins w:id="15" w:author="Althea Huang (黃汀華)" w:date="2020-10-19T14:05:00Z">
        <w:r w:rsidR="00571420">
          <w:t xml:space="preserve">sum </w:t>
        </w:r>
        <w:r w:rsidR="00571420" w:rsidRPr="00547F6D">
          <w:t>of</w:t>
        </w:r>
        <w:r w:rsidR="00571420">
          <w:t xml:space="preserve"> the</w:t>
        </w:r>
        <w:r w:rsidR="00571420" w:rsidRPr="009C5807">
          <w:rPr>
            <w:rFonts w:cs="v4.2.0"/>
          </w:rPr>
          <w:t xml:space="preserve"> </w:t>
        </w:r>
      </w:ins>
      <w:r w:rsidRPr="009C5807">
        <w:rPr>
          <w:rFonts w:cs="v4.2.0"/>
        </w:rPr>
        <w:t>number of NR inter-frequency carriers indicated by the serving cell</w:t>
      </w:r>
      <w:ins w:id="16" w:author="Althea Huang (黃汀華)" w:date="2020-10-19T14:31:00Z">
        <w:r w:rsidR="00571420">
          <w:rPr>
            <w:rFonts w:cs="v4.2.0"/>
          </w:rPr>
          <w:t xml:space="preserve"> </w:t>
        </w:r>
        <w:r w:rsidR="00571420" w:rsidRPr="00571420">
          <w:rPr>
            <w:rFonts w:cs="v4.2.0"/>
          </w:rPr>
          <w:t xml:space="preserve">without </w:t>
        </w:r>
        <w:r w:rsidR="00571420" w:rsidRPr="00680D4E">
          <w:t>ear</w:t>
        </w:r>
        <w:r w:rsidR="00571420">
          <w:t>ly measurement reporting</w:t>
        </w:r>
        <w:r w:rsidR="00571420" w:rsidRPr="00571420">
          <w:rPr>
            <w:rFonts w:cs="v4.2.0"/>
          </w:rPr>
          <w:t xml:space="preserve"> configured</w:t>
        </w:r>
      </w:ins>
      <w:ins w:id="17" w:author="Althea Huang (黃汀華)" w:date="2020-10-19T14:05:00Z">
        <w:r w:rsidR="00571420">
          <w:t xml:space="preserve">, </w:t>
        </w:r>
        <w:r w:rsidR="00571420" w:rsidRPr="00680D4E">
          <w:t xml:space="preserve">and if configured, the number of NR </w:t>
        </w:r>
      </w:ins>
      <w:ins w:id="18" w:author="Althea Huang (黃汀華)" w:date="2020-10-19T14:31:00Z">
        <w:r w:rsidR="00571420" w:rsidRPr="00571420">
          <w:t xml:space="preserve">overlapping </w:t>
        </w:r>
      </w:ins>
      <w:ins w:id="19" w:author="Althea Huang (黃汀華)" w:date="2020-10-19T14:05:00Z">
        <w:r w:rsidR="00571420" w:rsidRPr="00680D4E">
          <w:t>inter-</w:t>
        </w:r>
      </w:ins>
      <w:ins w:id="20" w:author="Althea Huang (黃汀華)" w:date="2020-10-19T14:09:00Z">
        <w:r w:rsidR="00571420">
          <w:t>frequency</w:t>
        </w:r>
      </w:ins>
      <w:ins w:id="21" w:author="Althea Huang (黃汀華)" w:date="2020-10-19T14:05:00Z">
        <w:r w:rsidR="00571420" w:rsidRPr="00680D4E">
          <w:t xml:space="preserve"> carriers</w:t>
        </w:r>
      </w:ins>
      <w:ins w:id="22" w:author="Althea Huang (黃汀華)" w:date="2020-10-19T14:31:00Z">
        <w:r w:rsidR="00571420">
          <w:t xml:space="preserve"> and </w:t>
        </w:r>
        <w:r w:rsidR="00571420" w:rsidRPr="00680D4E">
          <w:t xml:space="preserve">NR </w:t>
        </w:r>
        <w:r w:rsidR="00571420" w:rsidRPr="00571420">
          <w:t xml:space="preserve">non-overlapping </w:t>
        </w:r>
        <w:r w:rsidR="00571420" w:rsidRPr="00680D4E">
          <w:t>inter-</w:t>
        </w:r>
        <w:r w:rsidR="00571420">
          <w:t>frequency</w:t>
        </w:r>
        <w:r w:rsidR="00571420" w:rsidRPr="00680D4E">
          <w:t xml:space="preserve"> carriers</w:t>
        </w:r>
      </w:ins>
      <w:ins w:id="23" w:author="Althea Huang (黃汀華)" w:date="2020-10-19T14:05:00Z">
        <w:r w:rsidR="00571420" w:rsidRPr="00680D4E">
          <w:t xml:space="preserve"> for ear</w:t>
        </w:r>
        <w:r w:rsidR="00571420">
          <w:t>ly measurement reporting</w:t>
        </w:r>
      </w:ins>
      <w:r w:rsidRPr="009C5807">
        <w:rPr>
          <w:rFonts w:cs="v4.2.0"/>
        </w:rPr>
        <w:t xml:space="preserve">.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0AD5CCFC" w14:textId="77777777" w:rsidR="0096359A" w:rsidRPr="009C5807" w:rsidRDefault="0096359A" w:rsidP="0096359A">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4725957F" w14:textId="77777777" w:rsidR="0096359A" w:rsidRPr="009C5807" w:rsidRDefault="0096359A" w:rsidP="0096359A">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r w:rsidRPr="009C5807">
        <w:t>T</w:t>
      </w:r>
      <w:r w:rsidRPr="009C5807">
        <w:rPr>
          <w:vertAlign w:val="subscript"/>
        </w:rPr>
        <w:t>measure</w:t>
      </w:r>
      <w:proofErr w:type="gramStart"/>
      <w:r w:rsidRPr="009C5807">
        <w:rPr>
          <w:vertAlign w:val="subscript"/>
        </w:rPr>
        <w:t>,NR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 xml:space="preserve">carrier a cell whose physical identity is indicated </w:t>
      </w:r>
      <w:r w:rsidRPr="009C5807">
        <w:lastRenderedPageBreak/>
        <w:t>as not allowed for that carrier in the measurement control system information of the serving cell, the UE is not required to perform measurements on that cell.</w:t>
      </w:r>
    </w:p>
    <w:p w14:paraId="07E4FA96" w14:textId="77777777" w:rsidR="0096359A" w:rsidRPr="009C5807" w:rsidRDefault="0096359A" w:rsidP="0096359A">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766E10F9" w14:textId="77777777" w:rsidR="0096359A" w:rsidRPr="009C5807" w:rsidRDefault="0096359A" w:rsidP="0096359A">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778E2168" w14:textId="77777777" w:rsidR="0096359A" w:rsidRPr="009C5807" w:rsidRDefault="0096359A" w:rsidP="0096359A">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w:t>
      </w:r>
      <w:proofErr w:type="gramStart"/>
      <w:r w:rsidRPr="009C5807">
        <w:rPr>
          <w:rFonts w:cs="v4.2.0"/>
          <w:vertAlign w:val="subscript"/>
        </w:rPr>
        <w:t>,NR</w:t>
      </w:r>
      <w:proofErr w:type="gramEnd"/>
      <w:r w:rsidRPr="009C5807">
        <w:rPr>
          <w:rFonts w:cs="v4.2.0"/>
          <w:vertAlign w:val="subscript"/>
        </w:rPr>
        <w:t>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22A483DA" w14:textId="77777777" w:rsidR="0096359A" w:rsidRPr="009C5807" w:rsidRDefault="0096359A" w:rsidP="0096359A">
      <w:pPr>
        <w:pStyle w:val="B10"/>
      </w:pPr>
      <w:r w:rsidRPr="009C5807">
        <w:t>-</w:t>
      </w:r>
      <w:r w:rsidRPr="009C5807">
        <w:tab/>
      </w:r>
      <w:proofErr w:type="gramStart"/>
      <w:r w:rsidRPr="009C5807">
        <w:t>the</w:t>
      </w:r>
      <w:proofErr w:type="gramEnd"/>
      <w:r w:rsidRPr="009C5807">
        <w:t xml:space="preserve"> condition when performing equal priority reselection and</w:t>
      </w:r>
    </w:p>
    <w:p w14:paraId="1C62F96C" w14:textId="77777777" w:rsidR="0096359A" w:rsidRPr="009C5807" w:rsidRDefault="0096359A" w:rsidP="0096359A">
      <w:pPr>
        <w:pStyle w:val="B10"/>
      </w:pPr>
      <w:r>
        <w:rPr>
          <w:rFonts w:cs="v4.2.0"/>
          <w:lang w:eastAsia="zh-CN"/>
        </w:rPr>
        <w:tab/>
      </w:r>
      <w:proofErr w:type="gramStart"/>
      <w:r w:rsidRPr="009C5807">
        <w:rPr>
          <w:rFonts w:cs="v4.2.0"/>
          <w:lang w:eastAsia="zh-CN"/>
        </w:rPr>
        <w:t>when</w:t>
      </w:r>
      <w:proofErr w:type="gramEnd"/>
      <w:r w:rsidRPr="009C5807">
        <w:rPr>
          <w:rFonts w:cs="v4.2.0"/>
          <w:lang w:eastAsia="zh-CN"/>
        </w:rPr>
        <w:t xml:space="preserve"> </w:t>
      </w:r>
      <w:proofErr w:type="spellStart"/>
      <w:r w:rsidRPr="009C5807">
        <w:rPr>
          <w:i/>
        </w:rPr>
        <w:t>rangeToBestCell</w:t>
      </w:r>
      <w:proofErr w:type="spellEnd"/>
      <w:r w:rsidRPr="009C5807">
        <w:t xml:space="preserve"> is not configured:</w:t>
      </w:r>
    </w:p>
    <w:p w14:paraId="1C0752B1" w14:textId="77777777" w:rsidR="0096359A" w:rsidRPr="009C5807" w:rsidRDefault="0096359A" w:rsidP="0096359A">
      <w:pPr>
        <w:pStyle w:val="B2"/>
      </w:pPr>
      <w:r w:rsidRPr="009C5807">
        <w:t>-</w:t>
      </w:r>
      <w:r w:rsidRPr="009C5807">
        <w:tab/>
      </w:r>
      <w:proofErr w:type="gramStart"/>
      <w:r w:rsidRPr="009C5807">
        <w:t>the</w:t>
      </w:r>
      <w:proofErr w:type="gramEnd"/>
      <w:r w:rsidRPr="009C5807">
        <w:t xml:space="preserve"> cell is at least </w:t>
      </w:r>
      <w:r w:rsidRPr="009C5807">
        <w:rPr>
          <w:lang w:eastAsia="zh-CN"/>
        </w:rPr>
        <w:t>5</w:t>
      </w:r>
      <w:r w:rsidRPr="009C5807">
        <w:t>dB better ranked in FR1 or 6.5dB better ranked in FR2 or.</w:t>
      </w:r>
    </w:p>
    <w:p w14:paraId="5FFC1B74" w14:textId="77777777" w:rsidR="0096359A" w:rsidRPr="009C5807" w:rsidRDefault="0096359A" w:rsidP="0096359A">
      <w:pPr>
        <w:pStyle w:val="B2"/>
      </w:pPr>
      <w:proofErr w:type="gramStart"/>
      <w:r w:rsidRPr="009C5807">
        <w:rPr>
          <w:rFonts w:cs="v4.2.0"/>
          <w:lang w:eastAsia="zh-CN"/>
        </w:rPr>
        <w:t>when</w:t>
      </w:r>
      <w:proofErr w:type="gramEnd"/>
      <w:r w:rsidRPr="009C5807">
        <w:rPr>
          <w:rFonts w:cs="v4.2.0"/>
          <w:lang w:eastAsia="zh-CN"/>
        </w:rPr>
        <w:t xml:space="preserve"> </w:t>
      </w:r>
      <w:proofErr w:type="spellStart"/>
      <w:r w:rsidRPr="009C5807">
        <w:rPr>
          <w:i/>
        </w:rPr>
        <w:t>rangeToBestCell</w:t>
      </w:r>
      <w:proofErr w:type="spellEnd"/>
      <w:r w:rsidRPr="009C5807">
        <w:t xml:space="preserve"> is configured:</w:t>
      </w:r>
    </w:p>
    <w:p w14:paraId="65B61219" w14:textId="77777777" w:rsidR="0096359A" w:rsidRPr="009C5807" w:rsidRDefault="0096359A" w:rsidP="0096359A">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14E12493" w14:textId="77777777" w:rsidR="0096359A" w:rsidRPr="009C5807" w:rsidRDefault="0096359A" w:rsidP="0096359A">
      <w:pPr>
        <w:pStyle w:val="B4"/>
      </w:pPr>
      <w:r w:rsidRPr="009C5807">
        <w:t>-</w:t>
      </w:r>
      <w:r w:rsidRPr="009C5807">
        <w:tab/>
      </w:r>
      <w:proofErr w:type="gramStart"/>
      <w:r w:rsidRPr="009C5807">
        <w:t>if</w:t>
      </w:r>
      <w:proofErr w:type="gramEnd"/>
      <w:r w:rsidRPr="009C5807">
        <w:t xml:space="preserve"> there are multiple such cells, the cell has the highest rank among them </w:t>
      </w:r>
    </w:p>
    <w:p w14:paraId="1C44C690" w14:textId="77777777" w:rsidR="0096359A" w:rsidRPr="009C5807" w:rsidRDefault="0096359A" w:rsidP="0096359A">
      <w:pPr>
        <w:pStyle w:val="B4"/>
      </w:pPr>
      <w:r w:rsidRPr="009C5807">
        <w:t>-</w:t>
      </w:r>
      <w:r w:rsidRPr="009C5807">
        <w:tab/>
      </w:r>
      <w:proofErr w:type="gramStart"/>
      <w:r w:rsidRPr="009C5807">
        <w:t>the</w:t>
      </w:r>
      <w:proofErr w:type="gramEnd"/>
      <w:r w:rsidRPr="009C5807">
        <w:t xml:space="preserve"> cell is at least 5dB better ranked in FR1 or 6.5dB better ranked in FR2 if the current serving cell is among them. </w:t>
      </w:r>
      <w:proofErr w:type="gramStart"/>
      <w:r w:rsidRPr="009C5807">
        <w:t>or</w:t>
      </w:r>
      <w:proofErr w:type="gramEnd"/>
    </w:p>
    <w:p w14:paraId="15824DC5" w14:textId="77777777" w:rsidR="0096359A" w:rsidRPr="009C5807" w:rsidRDefault="0096359A" w:rsidP="0096359A">
      <w:pPr>
        <w:pStyle w:val="B10"/>
        <w:rPr>
          <w:lang w:eastAsia="zh-CN"/>
        </w:rPr>
      </w:pPr>
      <w:r w:rsidRPr="009C5807">
        <w:t>-</w:t>
      </w:r>
      <w:r w:rsidRPr="009C5807">
        <w:tab/>
      </w:r>
      <w:r w:rsidRPr="009C5807">
        <w:rPr>
          <w:lang w:eastAsia="zh-CN"/>
        </w:rPr>
        <w:t>6dB in FR1 or 7.5dB in FR2 for SS-RSRP reselections based on absolute priorities or</w:t>
      </w:r>
    </w:p>
    <w:p w14:paraId="42EE2EAC" w14:textId="77777777" w:rsidR="0096359A" w:rsidRPr="009C5807" w:rsidRDefault="0096359A" w:rsidP="0096359A">
      <w:pPr>
        <w:pStyle w:val="B10"/>
      </w:pPr>
      <w:r w:rsidRPr="009C5807">
        <w:t>-</w:t>
      </w:r>
      <w:r w:rsidRPr="009C5807">
        <w:tab/>
      </w:r>
      <w:r w:rsidRPr="009C5807">
        <w:rPr>
          <w:lang w:eastAsia="zh-CN"/>
        </w:rPr>
        <w:t>4dB in FR1 or 4dB in FR2 for SS-RSRQ reselections based on absolute priorities</w:t>
      </w:r>
      <w:r w:rsidRPr="009C5807">
        <w:t>.</w:t>
      </w:r>
    </w:p>
    <w:p w14:paraId="4681477D" w14:textId="77777777" w:rsidR="0096359A" w:rsidRPr="009C5807" w:rsidRDefault="0096359A" w:rsidP="0096359A">
      <w:r w:rsidRPr="009C5807">
        <w:t>When evaluating cells for reselection, the SSB side conditions apply to both serving and inter-frequency cells.</w:t>
      </w:r>
    </w:p>
    <w:p w14:paraId="68A0596E" w14:textId="77777777" w:rsidR="0096359A" w:rsidRPr="009C5807" w:rsidRDefault="0096359A" w:rsidP="0096359A">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w:t>
      </w:r>
      <w:proofErr w:type="gramEnd"/>
      <w:r w:rsidRPr="009C5807">
        <w:rPr>
          <w:lang w:eastAsia="zh-CN"/>
        </w:rPr>
        <w:t xml:space="preserve"> zero</w:t>
      </w:r>
      <w:proofErr w:type="spell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6A93B4B0" w14:textId="77777777" w:rsidR="0096359A" w:rsidRPr="009C5807" w:rsidRDefault="0096359A" w:rsidP="0096359A">
      <w:pPr>
        <w:rPr>
          <w:noProof/>
        </w:rPr>
      </w:pPr>
      <w:r w:rsidRPr="009C5807">
        <w:rPr>
          <w:noProof/>
        </w:rPr>
        <w:t>The UE is not expected to meet the measurement requirements for an inter-frequency carrier under DRX cycle=320 ms defined in Table 4.2.2.4-1 under the following conditions:</w:t>
      </w:r>
    </w:p>
    <w:p w14:paraId="3F87BB13" w14:textId="77777777" w:rsidR="0096359A" w:rsidRPr="009C5807" w:rsidRDefault="0096359A" w:rsidP="0096359A">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55209A66" w14:textId="77777777" w:rsidR="0096359A" w:rsidRPr="009C5807" w:rsidRDefault="0096359A" w:rsidP="0096359A">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5ED0145E" w14:textId="77777777" w:rsidR="0096359A" w:rsidRPr="009C5807" w:rsidRDefault="0096359A" w:rsidP="0096359A">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6FAA47C4" w14:textId="77777777" w:rsidR="0096359A" w:rsidRPr="009C5807" w:rsidRDefault="0096359A" w:rsidP="0096359A">
      <w:pPr>
        <w:pStyle w:val="TH"/>
        <w:rPr>
          <w:vertAlign w:val="subscript"/>
        </w:rPr>
      </w:pPr>
      <w:r w:rsidRPr="009C5807">
        <w:t xml:space="preserve">Table 4.2.2.4-1: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96359A" w:rsidRPr="009C5807" w14:paraId="7A14D3AB" w14:textId="77777777" w:rsidTr="0096359A">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2902070" w14:textId="77777777" w:rsidR="0096359A" w:rsidRPr="009C5807" w:rsidRDefault="0096359A" w:rsidP="0096359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E395ACE" w14:textId="77777777" w:rsidR="0096359A" w:rsidRPr="009C5807" w:rsidRDefault="0096359A" w:rsidP="0096359A">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95D5CE4" w14:textId="77777777" w:rsidR="0096359A" w:rsidRPr="009C5807" w:rsidRDefault="0096359A" w:rsidP="0096359A">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DC15851" w14:textId="77777777" w:rsidR="0096359A" w:rsidRPr="009C5807" w:rsidRDefault="0096359A" w:rsidP="0096359A">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D65EBD2" w14:textId="77777777" w:rsidR="0096359A" w:rsidRPr="009C5807" w:rsidRDefault="0096359A" w:rsidP="0096359A">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96359A" w:rsidRPr="009C5807" w14:paraId="0D6C8C93" w14:textId="77777777" w:rsidTr="009635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9350B" w14:textId="77777777" w:rsidR="0096359A" w:rsidRPr="009C5807" w:rsidRDefault="0096359A" w:rsidP="0096359A">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844AC74" w14:textId="77777777" w:rsidR="0096359A" w:rsidRPr="009C5807" w:rsidRDefault="0096359A" w:rsidP="0096359A">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D98C697" w14:textId="77777777" w:rsidR="0096359A" w:rsidRPr="009C5807" w:rsidRDefault="0096359A" w:rsidP="0096359A">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70A3" w14:textId="77777777" w:rsidR="0096359A" w:rsidRPr="009C5807" w:rsidRDefault="0096359A" w:rsidP="009635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8F8A1" w14:textId="77777777" w:rsidR="0096359A" w:rsidRPr="009C5807" w:rsidRDefault="0096359A" w:rsidP="009635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030A" w14:textId="77777777" w:rsidR="0096359A" w:rsidRPr="009C5807" w:rsidRDefault="0096359A" w:rsidP="0096359A">
            <w:pPr>
              <w:pStyle w:val="TAH"/>
            </w:pPr>
          </w:p>
        </w:tc>
      </w:tr>
      <w:tr w:rsidR="0096359A" w:rsidRPr="009C5807" w14:paraId="7C010C7E"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599322" w14:textId="77777777" w:rsidR="0096359A" w:rsidRPr="009C5807" w:rsidRDefault="0096359A" w:rsidP="0096359A">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F6E4DE0" w14:textId="77777777" w:rsidR="0096359A" w:rsidRPr="009C5807" w:rsidRDefault="0096359A" w:rsidP="0096359A">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5AE7201" w14:textId="77777777" w:rsidR="0096359A" w:rsidRPr="009C5807" w:rsidRDefault="0096359A" w:rsidP="0096359A">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10584BDC" w14:textId="77777777" w:rsidR="0096359A" w:rsidRPr="009C5807" w:rsidRDefault="0096359A" w:rsidP="0096359A">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62F2F1" w14:textId="77777777" w:rsidR="0096359A" w:rsidRPr="009C5807" w:rsidRDefault="0096359A" w:rsidP="0096359A">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D0ECDFC" w14:textId="77777777" w:rsidR="0096359A" w:rsidRPr="009C5807" w:rsidRDefault="0096359A" w:rsidP="0096359A">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96359A" w:rsidRPr="009C5807" w14:paraId="336D5662"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F4936B5" w14:textId="77777777" w:rsidR="0096359A" w:rsidRPr="009C5807" w:rsidRDefault="0096359A" w:rsidP="0096359A">
            <w:pPr>
              <w:pStyle w:val="TAC"/>
            </w:pPr>
            <w:r w:rsidRPr="009C5807">
              <w:t>0.64</w:t>
            </w:r>
          </w:p>
        </w:tc>
        <w:tc>
          <w:tcPr>
            <w:tcW w:w="0" w:type="auto"/>
            <w:tcBorders>
              <w:top w:val="nil"/>
              <w:left w:val="single" w:sz="4" w:space="0" w:color="auto"/>
              <w:bottom w:val="nil"/>
              <w:right w:val="single" w:sz="4" w:space="0" w:color="auto"/>
            </w:tcBorders>
            <w:hideMark/>
          </w:tcPr>
          <w:p w14:paraId="46C49E30"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FF56882" w14:textId="77777777" w:rsidR="0096359A" w:rsidRPr="009C5807" w:rsidRDefault="0096359A" w:rsidP="0096359A">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4B7319A" w14:textId="77777777" w:rsidR="0096359A" w:rsidRPr="009C5807" w:rsidRDefault="0096359A" w:rsidP="0096359A">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2F6837E" w14:textId="77777777" w:rsidR="0096359A" w:rsidRPr="009C5807" w:rsidRDefault="0096359A" w:rsidP="0096359A">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461F2222" w14:textId="77777777" w:rsidR="0096359A" w:rsidRPr="009C5807" w:rsidRDefault="0096359A" w:rsidP="0096359A">
            <w:pPr>
              <w:pStyle w:val="TAC"/>
            </w:pPr>
            <w:r w:rsidRPr="009C5807">
              <w:t>5.12 x N1 (8 x N1)</w:t>
            </w:r>
          </w:p>
        </w:tc>
      </w:tr>
      <w:tr w:rsidR="0096359A" w:rsidRPr="009C5807" w14:paraId="3820D963"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97CAE4" w14:textId="77777777" w:rsidR="0096359A" w:rsidRPr="009C5807" w:rsidRDefault="0096359A" w:rsidP="0096359A">
            <w:pPr>
              <w:pStyle w:val="TAC"/>
            </w:pPr>
            <w:r w:rsidRPr="009C5807">
              <w:t>1.28</w:t>
            </w:r>
          </w:p>
        </w:tc>
        <w:tc>
          <w:tcPr>
            <w:tcW w:w="0" w:type="auto"/>
            <w:tcBorders>
              <w:top w:val="nil"/>
              <w:left w:val="single" w:sz="4" w:space="0" w:color="auto"/>
              <w:bottom w:val="nil"/>
              <w:right w:val="single" w:sz="4" w:space="0" w:color="auto"/>
            </w:tcBorders>
            <w:hideMark/>
          </w:tcPr>
          <w:p w14:paraId="4E4F45C6"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2349891" w14:textId="77777777" w:rsidR="0096359A" w:rsidRPr="009C5807" w:rsidRDefault="0096359A" w:rsidP="0096359A">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6CDD222" w14:textId="77777777" w:rsidR="0096359A" w:rsidRPr="009C5807" w:rsidRDefault="0096359A" w:rsidP="0096359A">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1034BED" w14:textId="77777777" w:rsidR="0096359A" w:rsidRPr="009C5807" w:rsidRDefault="0096359A" w:rsidP="0096359A">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849A50" w14:textId="77777777" w:rsidR="0096359A" w:rsidRPr="009C5807" w:rsidRDefault="0096359A" w:rsidP="0096359A">
            <w:pPr>
              <w:pStyle w:val="TAC"/>
            </w:pPr>
            <w:r w:rsidRPr="009C5807">
              <w:t>6.4 x N1 (5 x N1)</w:t>
            </w:r>
          </w:p>
        </w:tc>
      </w:tr>
      <w:tr w:rsidR="0096359A" w:rsidRPr="009C5807" w14:paraId="06988C71" w14:textId="77777777" w:rsidTr="0096359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F407B23" w14:textId="77777777" w:rsidR="0096359A" w:rsidRPr="009C5807" w:rsidRDefault="0096359A" w:rsidP="0096359A">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47C0D531" w14:textId="77777777" w:rsidR="0096359A" w:rsidRPr="009C5807" w:rsidRDefault="0096359A" w:rsidP="0096359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BBF8CB8" w14:textId="77777777" w:rsidR="0096359A" w:rsidRPr="009C5807" w:rsidRDefault="0096359A" w:rsidP="0096359A">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E865978" w14:textId="77777777" w:rsidR="0096359A" w:rsidRPr="009C5807" w:rsidRDefault="0096359A" w:rsidP="0096359A">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53231647" w14:textId="77777777" w:rsidR="0096359A" w:rsidRPr="009C5807" w:rsidRDefault="0096359A" w:rsidP="0096359A">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041A78CA" w14:textId="77777777" w:rsidR="0096359A" w:rsidRPr="009C5807" w:rsidRDefault="0096359A" w:rsidP="0096359A">
            <w:pPr>
              <w:pStyle w:val="TAC"/>
            </w:pPr>
            <w:r w:rsidRPr="009C5807">
              <w:t>7.68 x N1 (3 x N1)</w:t>
            </w:r>
          </w:p>
        </w:tc>
      </w:tr>
      <w:tr w:rsidR="0096359A" w:rsidRPr="009C5807" w14:paraId="1C7A4E10" w14:textId="77777777" w:rsidTr="0096359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550813A" w14:textId="77777777" w:rsidR="0096359A" w:rsidRPr="009C5807" w:rsidRDefault="0096359A" w:rsidP="0096359A">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1B1173F0" w14:textId="77777777" w:rsidR="0096359A" w:rsidRPr="009C5807" w:rsidRDefault="0096359A" w:rsidP="0096359A">
      <w:pPr>
        <w:rPr>
          <w:noProof/>
        </w:rPr>
      </w:pPr>
    </w:p>
    <w:p w14:paraId="0799738A" w14:textId="77777777" w:rsidR="0096359A" w:rsidRPr="009C5807" w:rsidRDefault="0096359A" w:rsidP="0096359A">
      <w:pPr>
        <w:pStyle w:val="Heading4"/>
        <w:rPr>
          <w:lang w:val="en-US" w:eastAsia="zh-CN"/>
        </w:rPr>
      </w:pPr>
      <w:bookmarkStart w:id="24" w:name="_Toc5952539"/>
      <w:r w:rsidRPr="009C5807">
        <w:rPr>
          <w:lang w:val="en-US" w:eastAsia="zh-CN"/>
        </w:rPr>
        <w:lastRenderedPageBreak/>
        <w:t>4.2.2.5</w:t>
      </w:r>
      <w:r w:rsidRPr="009C5807">
        <w:rPr>
          <w:lang w:val="en-US" w:eastAsia="zh-CN"/>
        </w:rPr>
        <w:tab/>
        <w:t>Measurements of inter-RAT E-UTRAN cells</w:t>
      </w:r>
      <w:bookmarkEnd w:id="24"/>
    </w:p>
    <w:p w14:paraId="24F23533" w14:textId="77777777" w:rsidR="0096359A" w:rsidRPr="009C5807" w:rsidRDefault="0096359A" w:rsidP="0096359A">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smartTag>
    </w:p>
    <w:p w14:paraId="7AEFA49D" w14:textId="77777777" w:rsidR="0096359A" w:rsidRPr="009C5807" w:rsidRDefault="0096359A" w:rsidP="0096359A">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568B18FD" w14:textId="30CB7939" w:rsidR="0096359A" w:rsidRPr="00885F53" w:rsidRDefault="0096359A" w:rsidP="0096359A">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The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w:t>
      </w:r>
      <w:ins w:id="25" w:author="Althea Huang (黃汀華)" w:date="2020-10-19T14:40:00Z">
        <w:r w:rsidR="00571420" w:rsidRPr="00547F6D">
          <w:t>sum of the</w:t>
        </w:r>
        <w:r w:rsidR="00571420" w:rsidRPr="00547F6D">
          <w:rPr>
            <w:rFonts w:cs="v4.2.0"/>
          </w:rPr>
          <w:t xml:space="preserve"> </w:t>
        </w:r>
      </w:ins>
      <w:del w:id="26" w:author="Althea Huang (黃汀華)" w:date="2020-10-19T16:36:00Z">
        <w:r w:rsidRPr="00885F53" w:rsidDel="00547F6D">
          <w:delText xml:space="preserve">total </w:delText>
        </w:r>
      </w:del>
      <w:r w:rsidRPr="00885F53">
        <w:t xml:space="preserve">number of configured </w:t>
      </w:r>
      <w:ins w:id="27" w:author="Althea Huang (黃汀華)" w:date="2020-10-19T14:35:00Z">
        <w:r w:rsidR="00571420" w:rsidRPr="00885F53">
          <w:rPr>
            <w:lang w:val="en-US" w:eastAsia="zh-CN"/>
          </w:rPr>
          <w:t xml:space="preserve">inter-RAT </w:t>
        </w:r>
      </w:ins>
      <w:r w:rsidRPr="00885F53">
        <w:t xml:space="preserve">E-UTRA carriers </w:t>
      </w:r>
      <w:ins w:id="28" w:author="Althea Huang (黃汀華)" w:date="2020-10-19T14:34:00Z">
        <w:r w:rsidR="00571420" w:rsidRPr="00571420">
          <w:rPr>
            <w:rFonts w:cs="v4.2.0"/>
          </w:rPr>
          <w:t xml:space="preserve">without </w:t>
        </w:r>
        <w:r w:rsidR="00571420" w:rsidRPr="00680D4E">
          <w:t>ear</w:t>
        </w:r>
        <w:r w:rsidR="00571420">
          <w:t>ly measurement reporting</w:t>
        </w:r>
        <w:r w:rsidR="00571420" w:rsidRPr="00571420">
          <w:rPr>
            <w:rFonts w:cs="v4.2.0"/>
          </w:rPr>
          <w:t xml:space="preserve"> configured</w:t>
        </w:r>
      </w:ins>
      <w:ins w:id="29" w:author="Althea Huang (黃汀華)" w:date="2020-10-19T14:36:00Z">
        <w:r w:rsidR="00571420">
          <w:t xml:space="preserve">, </w:t>
        </w:r>
        <w:r w:rsidR="00571420" w:rsidRPr="00680D4E">
          <w:t xml:space="preserve">and if configured, the number of </w:t>
        </w:r>
        <w:r w:rsidR="00571420" w:rsidRPr="00885F53">
          <w:t>E-UTRA</w:t>
        </w:r>
        <w:r w:rsidR="00571420" w:rsidRPr="00680D4E">
          <w:t xml:space="preserve"> </w:t>
        </w:r>
        <w:r w:rsidR="00571420" w:rsidRPr="00571420">
          <w:t xml:space="preserve">overlapping </w:t>
        </w:r>
        <w:r w:rsidR="00571420" w:rsidRPr="00885F53">
          <w:rPr>
            <w:lang w:val="en-US" w:eastAsia="zh-CN"/>
          </w:rPr>
          <w:t xml:space="preserve">inter-RAT </w:t>
        </w:r>
        <w:r w:rsidR="00571420" w:rsidRPr="00680D4E">
          <w:t>carriers</w:t>
        </w:r>
        <w:r w:rsidR="00571420">
          <w:t xml:space="preserve"> and </w:t>
        </w:r>
        <w:r w:rsidR="00571420" w:rsidRPr="00885F53">
          <w:t>E-UTRA</w:t>
        </w:r>
        <w:r w:rsidR="00571420" w:rsidRPr="00680D4E">
          <w:t xml:space="preserve"> </w:t>
        </w:r>
        <w:r w:rsidR="00571420" w:rsidRPr="00571420">
          <w:t xml:space="preserve">non-overlapping </w:t>
        </w:r>
      </w:ins>
      <w:ins w:id="30" w:author="Althea Huang (黃汀華)" w:date="2020-10-19T14:37:00Z">
        <w:r w:rsidR="00571420" w:rsidRPr="00885F53">
          <w:rPr>
            <w:lang w:val="en-US" w:eastAsia="zh-CN"/>
          </w:rPr>
          <w:t xml:space="preserve">inter-RAT </w:t>
        </w:r>
      </w:ins>
      <w:ins w:id="31" w:author="Althea Huang (黃汀華)" w:date="2020-10-19T14:36:00Z">
        <w:r w:rsidR="00571420" w:rsidRPr="00680D4E">
          <w:t>carriers for ear</w:t>
        </w:r>
        <w:r w:rsidR="00571420">
          <w:t>ly measurement reporting</w:t>
        </w:r>
      </w:ins>
      <w:ins w:id="32" w:author="Althea Huang (黃汀華)" w:date="2020-10-19T14:38:00Z">
        <w:r w:rsidR="00571420">
          <w:t>,</w:t>
        </w:r>
      </w:ins>
      <w:ins w:id="33" w:author="Althea Huang (黃汀華)" w:date="2020-10-19T14:34:00Z">
        <w:r w:rsidR="00571420">
          <w:rPr>
            <w:szCs w:val="24"/>
            <w:lang w:eastAsia="zh-CN"/>
          </w:rPr>
          <w:t xml:space="preserve"> </w:t>
        </w:r>
      </w:ins>
      <w:ins w:id="34" w:author="Althea Huang (黃汀華)" w:date="2020-10-22T20:22:00Z">
        <w:r w:rsidR="00174E67">
          <w:rPr>
            <w:szCs w:val="24"/>
            <w:lang w:eastAsia="zh-CN"/>
          </w:rPr>
          <w:t xml:space="preserve">not </w:t>
        </w:r>
      </w:ins>
      <w:r>
        <w:rPr>
          <w:szCs w:val="24"/>
          <w:lang w:eastAsia="zh-CN"/>
        </w:rPr>
        <w:t xml:space="preserve">indicated to meet </w:t>
      </w:r>
      <w:del w:id="35" w:author="Althea Huang (黃汀華)" w:date="2020-10-22T20:22:00Z">
        <w:r w:rsidDel="00174E67">
          <w:rPr>
            <w:szCs w:val="24"/>
            <w:lang w:eastAsia="zh-CN"/>
          </w:rPr>
          <w:delText xml:space="preserve">non </w:delText>
        </w:r>
      </w:del>
      <w:r>
        <w:rPr>
          <w:szCs w:val="24"/>
          <w:lang w:eastAsia="zh-CN"/>
        </w:rPr>
        <w:t>high speed require</w:t>
      </w:r>
      <w:r w:rsidRPr="00174E67">
        <w:rPr>
          <w:szCs w:val="24"/>
          <w:lang w:eastAsia="zh-CN"/>
        </w:rPr>
        <w:t>ments</w:t>
      </w:r>
      <w:r w:rsidRPr="00174E67">
        <w:t xml:space="preserve"> in the neighbour frequency list. The parameter </w:t>
      </w:r>
      <w:proofErr w:type="spellStart"/>
      <w:r w:rsidRPr="00174E67">
        <w:t>N</w:t>
      </w:r>
      <w:r w:rsidRPr="00174E67">
        <w:rPr>
          <w:vertAlign w:val="subscript"/>
          <w:lang w:eastAsia="zh-CN"/>
        </w:rPr>
        <w:t>E</w:t>
      </w:r>
      <w:r w:rsidRPr="00174E67">
        <w:rPr>
          <w:vertAlign w:val="subscript"/>
        </w:rPr>
        <w:t>UTRA_carrier_HST</w:t>
      </w:r>
      <w:proofErr w:type="spellEnd"/>
      <w:r w:rsidRPr="00174E67">
        <w:t xml:space="preserve"> is the total number of configured </w:t>
      </w:r>
      <w:ins w:id="36" w:author="Althea Huang (黃汀華)" w:date="2020-10-19T14:39:00Z">
        <w:r w:rsidR="00571420" w:rsidRPr="00174E67">
          <w:rPr>
            <w:lang w:val="en-US" w:eastAsia="zh-CN"/>
          </w:rPr>
          <w:t xml:space="preserve">inter-RAT </w:t>
        </w:r>
      </w:ins>
      <w:r w:rsidRPr="00174E67">
        <w:t xml:space="preserve">E-UTRA carriers </w:t>
      </w:r>
      <w:ins w:id="37" w:author="Althea Huang (黃汀華)" w:date="2020-10-19T14:39:00Z">
        <w:r w:rsidR="00571420" w:rsidRPr="00174E67">
          <w:rPr>
            <w:rFonts w:cs="v4.2.0"/>
          </w:rPr>
          <w:t xml:space="preserve">without </w:t>
        </w:r>
        <w:r w:rsidR="00571420" w:rsidRPr="00174E67">
          <w:t>early measurement reporting</w:t>
        </w:r>
        <w:r w:rsidR="00571420" w:rsidRPr="00174E67">
          <w:rPr>
            <w:rFonts w:cs="v4.2.0"/>
          </w:rPr>
          <w:t xml:space="preserve"> configured</w:t>
        </w:r>
        <w:r w:rsidR="00571420" w:rsidRPr="00174E67">
          <w:t>,</w:t>
        </w:r>
      </w:ins>
      <w:ins w:id="38" w:author="Althea Huang (黃汀華)" w:date="2020-10-21T19:56:00Z">
        <w:r w:rsidR="00C92C52" w:rsidRPr="00174E67">
          <w:t xml:space="preserve"> </w:t>
        </w:r>
      </w:ins>
      <w:ins w:id="39" w:author="Althea Huang (黃汀華)" w:date="2020-10-22T14:29:00Z">
        <w:r w:rsidR="00DE6D37" w:rsidRPr="00174E67">
          <w:t xml:space="preserve">and if configured, the number of E-UTRA overlapping </w:t>
        </w:r>
        <w:r w:rsidR="00DE6D37" w:rsidRPr="00174E67">
          <w:rPr>
            <w:lang w:val="en-US" w:eastAsia="zh-CN"/>
          </w:rPr>
          <w:t xml:space="preserve">inter-RAT </w:t>
        </w:r>
        <w:r w:rsidR="00DE6D37" w:rsidRPr="00174E67">
          <w:t>carriers for early measurement reporting,</w:t>
        </w:r>
        <w:r w:rsidR="00DE6D37" w:rsidRPr="00174E67">
          <w:rPr>
            <w:szCs w:val="24"/>
            <w:lang w:eastAsia="zh-CN"/>
          </w:rPr>
          <w:t xml:space="preserve"> </w:t>
        </w:r>
      </w:ins>
      <w:r w:rsidRPr="00174E67">
        <w:rPr>
          <w:szCs w:val="24"/>
          <w:lang w:eastAsia="zh-CN"/>
        </w:rPr>
        <w:t>indicated to meet high speed requirements</w:t>
      </w:r>
      <w:r w:rsidRPr="00174E67">
        <w:t xml:space="preserve"> in the neighbour frequency list. The UE shall filter </w:t>
      </w:r>
      <w:r w:rsidRPr="00174E67">
        <w:rPr>
          <w:lang w:eastAsia="zh-CN"/>
        </w:rPr>
        <w:t>RSRP and RSRQ</w:t>
      </w:r>
      <w:r w:rsidRPr="00174E67">
        <w:t xml:space="preserve"> measurements of each measured </w:t>
      </w:r>
      <w:r w:rsidRPr="00174E67">
        <w:rPr>
          <w:lang w:eastAsia="zh-CN"/>
        </w:rPr>
        <w:t>E-</w:t>
      </w:r>
      <w:r w:rsidRPr="00174E67">
        <w:t>UTRA cell using at least 2 measurements. Within the set of measurements</w:t>
      </w:r>
      <w:r w:rsidRPr="00885F53">
        <w:t xml:space="preserve"> used for the filtering, at least two measurements shall be spaced by at least</w:t>
      </w:r>
      <w:r>
        <w:t xml:space="preserve"> half</w:t>
      </w:r>
      <w:r w:rsidRPr="0089796C">
        <w:t xml:space="preserve"> the minimum specified measurement period</w:t>
      </w:r>
      <w:r w:rsidRPr="00885F53">
        <w:t>.</w:t>
      </w:r>
    </w:p>
    <w:p w14:paraId="314A88CA" w14:textId="77777777" w:rsidR="0096359A" w:rsidRPr="009C5807" w:rsidRDefault="0096359A" w:rsidP="0096359A">
      <w:pPr>
        <w:jc w:val="both"/>
        <w:rPr>
          <w:rFonts w:cs="v4.2.0"/>
        </w:rPr>
      </w:pPr>
      <w:r w:rsidRPr="009C5807">
        <w:rPr>
          <w:rFonts w:cs="v4.2.0"/>
        </w:rPr>
        <w:t>An inter-RAT E-UTRA cell is considered to be detectable provided the following conditions are fulfilled:</w:t>
      </w:r>
    </w:p>
    <w:p w14:paraId="136E6FEC" w14:textId="77777777" w:rsidR="0096359A" w:rsidRPr="009C5807" w:rsidRDefault="0096359A" w:rsidP="0096359A">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B.1.2] are fulfilled for a corresponding Band, and</w:t>
      </w:r>
    </w:p>
    <w:p w14:paraId="0EC86F9A" w14:textId="77777777" w:rsidR="0096359A" w:rsidRPr="009C5807" w:rsidRDefault="0096359A" w:rsidP="0096359A">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B.1.2] are fulfilled for a corresponding Band.</w:t>
      </w:r>
    </w:p>
    <w:p w14:paraId="3A6E29A2" w14:textId="77777777" w:rsidR="0096359A" w:rsidRPr="009C5807" w:rsidRDefault="0096359A" w:rsidP="0096359A">
      <w:pPr>
        <w:pStyle w:val="B10"/>
        <w:rPr>
          <w:rFonts w:cs="v4.2.0"/>
        </w:rPr>
      </w:pPr>
      <w:r w:rsidRPr="009C5807">
        <w:t>-</w:t>
      </w:r>
      <w:r w:rsidRPr="009C5807">
        <w:tab/>
        <w:t>SCH conditions specified in TS 36.133 [15, Annex B.1.2] are fulfilled for a corresponding Band</w:t>
      </w:r>
    </w:p>
    <w:p w14:paraId="2F3FF8A8" w14:textId="77777777" w:rsidR="0096359A" w:rsidRPr="009C5807" w:rsidRDefault="0096359A" w:rsidP="0096359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w:t>
      </w:r>
      <w:proofErr w:type="gramStart"/>
      <w:r w:rsidRPr="00734785">
        <w:rPr>
          <w:vertAlign w:val="subscript"/>
        </w:rPr>
        <w:t>,EUTRAN</w:t>
      </w:r>
      <w:proofErr w:type="gramEnd"/>
      <w:r w:rsidRPr="00734785">
        <w:rPr>
          <w:vertAlign w:val="subscript"/>
        </w:rPr>
        <w:t>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4432FF7A" w14:textId="77777777" w:rsidR="0096359A" w:rsidRPr="00885F53" w:rsidRDefault="0096359A" w:rsidP="0096359A">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measure</w:t>
      </w:r>
      <w:proofErr w:type="gramStart"/>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737FB8DE" w14:textId="77777777" w:rsidR="0096359A" w:rsidRPr="009C5807" w:rsidRDefault="0096359A" w:rsidP="0096359A">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5E41CC8" w14:textId="77777777" w:rsidR="0096359A" w:rsidRPr="009C5807" w:rsidRDefault="0096359A" w:rsidP="0096359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B30C926" w14:textId="77777777" w:rsidR="0096359A" w:rsidRPr="009C5807" w:rsidRDefault="0096359A" w:rsidP="0096359A">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39A17BE4" w14:textId="77777777" w:rsidR="0096359A" w:rsidRPr="00885F53" w:rsidRDefault="0096359A" w:rsidP="0096359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031A9F71" w14:textId="77777777" w:rsidR="0096359A" w:rsidRPr="009C5807" w:rsidRDefault="0096359A" w:rsidP="0096359A">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w:t>
      </w:r>
      <w:proofErr w:type="gramEnd"/>
      <w:r w:rsidRPr="009C5807">
        <w:rPr>
          <w:rFonts w:cs="v3.7.0"/>
        </w:rPr>
        <w:t xml:space="preserve"> zero</w:t>
      </w:r>
      <w:proofErr w:type="spell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2F635BB6" w14:textId="77777777" w:rsidR="0096359A" w:rsidRPr="009C5807" w:rsidRDefault="0096359A" w:rsidP="0096359A">
      <w:pPr>
        <w:pStyle w:val="TH"/>
        <w:rPr>
          <w:rFonts w:cs="v4.2.0"/>
          <w:vertAlign w:val="subscript"/>
          <w:lang w:eastAsia="zh-CN"/>
        </w:rPr>
      </w:pPr>
      <w:r w:rsidRPr="009C5807">
        <w:rPr>
          <w:snapToGrid w:val="0"/>
        </w:rPr>
        <w:lastRenderedPageBreak/>
        <w:t xml:space="preserve">Table 4.2.2.5-1: </w:t>
      </w:r>
      <w:proofErr w:type="spellStart"/>
      <w:r w:rsidRPr="009C5807">
        <w:t>T</w:t>
      </w:r>
      <w:r w:rsidRPr="009C5807">
        <w:rPr>
          <w:vertAlign w:val="subscript"/>
        </w:rPr>
        <w:t>detect</w:t>
      </w:r>
      <w:proofErr w:type="gramStart"/>
      <w:r w:rsidRPr="009C5807">
        <w:rPr>
          <w:vertAlign w:val="subscript"/>
        </w:rPr>
        <w: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96359A" w:rsidRPr="009C5807" w14:paraId="596C947A" w14:textId="77777777" w:rsidTr="0096359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1C22EA9" w14:textId="77777777" w:rsidR="0096359A" w:rsidRPr="009C5807" w:rsidRDefault="0096359A" w:rsidP="0096359A">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184D632" w14:textId="77777777" w:rsidR="0096359A" w:rsidRPr="009C5807" w:rsidRDefault="0096359A" w:rsidP="0096359A">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01A1CF9" w14:textId="77777777" w:rsidR="0096359A" w:rsidRPr="009C5807" w:rsidRDefault="0096359A" w:rsidP="0096359A">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44D64A02" w14:textId="77777777" w:rsidR="0096359A" w:rsidRPr="009C5807" w:rsidRDefault="0096359A" w:rsidP="0096359A">
            <w:pPr>
              <w:pStyle w:val="TAH"/>
              <w:rPr>
                <w:rFonts w:cs="Arial"/>
                <w:vertAlign w:val="subscript"/>
                <w:lang w:eastAsia="zh-CN"/>
              </w:rPr>
            </w:pPr>
            <w:proofErr w:type="spellStart"/>
            <w:r w:rsidRPr="009C5807">
              <w:t>T</w:t>
            </w:r>
            <w:r w:rsidRPr="009C5807">
              <w:rPr>
                <w:vertAlign w:val="subscript"/>
              </w:rPr>
              <w:t>evaluate,EUTRAN</w:t>
            </w:r>
            <w:proofErr w:type="spellEnd"/>
          </w:p>
          <w:p w14:paraId="6BE2087D" w14:textId="77777777" w:rsidR="0096359A" w:rsidRPr="009C5807" w:rsidRDefault="0096359A" w:rsidP="0096359A">
            <w:pPr>
              <w:pStyle w:val="TAH"/>
              <w:rPr>
                <w:rFonts w:cs="Arial"/>
              </w:rPr>
            </w:pPr>
            <w:r w:rsidRPr="009C5807">
              <w:rPr>
                <w:rFonts w:cs="Arial"/>
              </w:rPr>
              <w:t>[s] (number of DRX cycles)</w:t>
            </w:r>
          </w:p>
        </w:tc>
      </w:tr>
      <w:tr w:rsidR="0096359A" w:rsidRPr="009C5807" w14:paraId="66BCC5C5" w14:textId="77777777" w:rsidTr="0096359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588E9E8" w14:textId="77777777" w:rsidR="0096359A" w:rsidRPr="009C5807" w:rsidRDefault="0096359A" w:rsidP="0096359A">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0823E19" w14:textId="77777777" w:rsidR="0096359A" w:rsidRPr="009C5807" w:rsidRDefault="0096359A" w:rsidP="0096359A">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F953698" w14:textId="77777777" w:rsidR="0096359A" w:rsidRPr="009C5807" w:rsidRDefault="0096359A" w:rsidP="0096359A">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A5C6C8B" w14:textId="77777777" w:rsidR="0096359A" w:rsidRPr="009C5807" w:rsidRDefault="0096359A" w:rsidP="0096359A">
            <w:pPr>
              <w:pStyle w:val="TAC"/>
              <w:rPr>
                <w:snapToGrid w:val="0"/>
              </w:rPr>
            </w:pPr>
            <w:r w:rsidRPr="009C5807">
              <w:t>5.12 (16)</w:t>
            </w:r>
          </w:p>
        </w:tc>
      </w:tr>
      <w:tr w:rsidR="0096359A" w:rsidRPr="009C5807" w14:paraId="3E22EE2B" w14:textId="77777777" w:rsidTr="0096359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2FBF606" w14:textId="77777777" w:rsidR="0096359A" w:rsidRPr="009C5807" w:rsidRDefault="0096359A" w:rsidP="0096359A">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471A2DC1" w14:textId="77777777" w:rsidR="0096359A" w:rsidRPr="009C5807" w:rsidRDefault="0096359A" w:rsidP="0096359A">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25A1C67" w14:textId="77777777" w:rsidR="0096359A" w:rsidRPr="009C5807" w:rsidRDefault="0096359A" w:rsidP="0096359A">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6008CB5" w14:textId="77777777" w:rsidR="0096359A" w:rsidRPr="009C5807" w:rsidRDefault="0096359A" w:rsidP="0096359A">
            <w:pPr>
              <w:pStyle w:val="TAC"/>
              <w:rPr>
                <w:snapToGrid w:val="0"/>
              </w:rPr>
            </w:pPr>
            <w:r w:rsidRPr="009C5807">
              <w:t>5.12 (8)</w:t>
            </w:r>
          </w:p>
        </w:tc>
      </w:tr>
      <w:tr w:rsidR="0096359A" w:rsidRPr="009C5807" w14:paraId="00CD0C0A" w14:textId="77777777" w:rsidTr="0096359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17CF78" w14:textId="77777777" w:rsidR="0096359A" w:rsidRPr="009C5807" w:rsidRDefault="0096359A" w:rsidP="0096359A">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57F255A" w14:textId="77777777" w:rsidR="0096359A" w:rsidRPr="009C5807" w:rsidRDefault="0096359A" w:rsidP="0096359A">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29C8EA14" w14:textId="77777777" w:rsidR="0096359A" w:rsidRPr="009C5807" w:rsidRDefault="0096359A" w:rsidP="0096359A">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BC8C8D3" w14:textId="77777777" w:rsidR="0096359A" w:rsidRPr="009C5807" w:rsidRDefault="0096359A" w:rsidP="0096359A">
            <w:pPr>
              <w:pStyle w:val="TAC"/>
              <w:rPr>
                <w:snapToGrid w:val="0"/>
              </w:rPr>
            </w:pPr>
            <w:r w:rsidRPr="009C5807">
              <w:t>6.4 (5)</w:t>
            </w:r>
          </w:p>
        </w:tc>
      </w:tr>
      <w:tr w:rsidR="0096359A" w:rsidRPr="009C5807" w14:paraId="05CB9879" w14:textId="77777777" w:rsidTr="0096359A">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55396C0" w14:textId="77777777" w:rsidR="0096359A" w:rsidRPr="009C5807" w:rsidRDefault="0096359A" w:rsidP="0096359A">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2CB29A8" w14:textId="77777777" w:rsidR="0096359A" w:rsidRPr="009C5807" w:rsidRDefault="0096359A" w:rsidP="0096359A">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709D22B" w14:textId="77777777" w:rsidR="0096359A" w:rsidRPr="009C5807" w:rsidRDefault="0096359A" w:rsidP="0096359A">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5ED0A80B" w14:textId="77777777" w:rsidR="0096359A" w:rsidRPr="009C5807" w:rsidRDefault="0096359A" w:rsidP="0096359A">
            <w:pPr>
              <w:pStyle w:val="TAC"/>
              <w:rPr>
                <w:snapToGrid w:val="0"/>
              </w:rPr>
            </w:pPr>
            <w:r w:rsidRPr="009C5807">
              <w:t>7.68 (3)</w:t>
            </w:r>
          </w:p>
        </w:tc>
      </w:tr>
    </w:tbl>
    <w:p w14:paraId="6EA511B3" w14:textId="77777777" w:rsidR="0096359A" w:rsidRDefault="0096359A" w:rsidP="0096359A"/>
    <w:p w14:paraId="4DA505A0" w14:textId="77777777" w:rsidR="0096359A" w:rsidRPr="001B553A" w:rsidRDefault="0096359A" w:rsidP="0096359A">
      <w:pPr>
        <w:pStyle w:val="TH"/>
      </w:pPr>
      <w:r w:rsidRPr="008C6DE4">
        <w:t xml:space="preserve">Table </w:t>
      </w:r>
      <w:r>
        <w:t>4.2.2.5-2</w:t>
      </w:r>
      <w:r w:rsidRPr="008C6DE4">
        <w:t xml:space="preserve">: </w:t>
      </w:r>
      <w:proofErr w:type="spellStart"/>
      <w:r w:rsidRPr="009D6315">
        <w:rPr>
          <w:rFonts w:cs="Arial"/>
        </w:rPr>
        <w:t>T</w:t>
      </w:r>
      <w:r w:rsidRPr="009D6315">
        <w:rPr>
          <w:rFonts w:cs="Arial"/>
          <w:vertAlign w:val="subscript"/>
        </w:rPr>
        <w:t>detect</w:t>
      </w:r>
      <w:proofErr w:type="gramStart"/>
      <w:r w:rsidRPr="009D6315">
        <w:rPr>
          <w:rFonts w:cs="Arial"/>
          <w:vertAlign w:val="subscript"/>
        </w:rPr>
        <w: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7A4DB3">
        <w:t>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96359A" w:rsidRPr="008C6DE4" w14:paraId="4849B5ED" w14:textId="77777777" w:rsidTr="0096359A">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4ED59FDE" w14:textId="77777777" w:rsidR="0096359A" w:rsidRPr="008C6DE4" w:rsidRDefault="0096359A" w:rsidP="0096359A">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7462F232" w14:textId="77777777" w:rsidR="0096359A" w:rsidRPr="008C6DE4" w:rsidRDefault="0096359A" w:rsidP="0096359A">
            <w:pPr>
              <w:pStyle w:val="TAH"/>
            </w:pPr>
            <w:proofErr w:type="spellStart"/>
            <w:r w:rsidRPr="008C6DE4">
              <w:t>T</w:t>
            </w:r>
            <w:r w:rsidRPr="008C6DE4">
              <w:rPr>
                <w:vertAlign w:val="subscript"/>
              </w:rPr>
              <w:t>detect,</w:t>
            </w:r>
            <w:r>
              <w:rPr>
                <w:vertAlign w:val="subscript"/>
              </w:rPr>
              <w:t>EURAN_HST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2F24D3F" w14:textId="77777777" w:rsidR="0096359A" w:rsidRPr="008C6DE4" w:rsidRDefault="0096359A" w:rsidP="0096359A">
            <w:pPr>
              <w:pStyle w:val="TAH"/>
            </w:pPr>
            <w:proofErr w:type="spellStart"/>
            <w:r w:rsidRPr="008C6DE4">
              <w:t>T</w:t>
            </w:r>
            <w:r w:rsidRPr="008C6DE4">
              <w:rPr>
                <w:vertAlign w:val="subscript"/>
              </w:rPr>
              <w:t>measure,</w:t>
            </w:r>
            <w:r>
              <w:rPr>
                <w:vertAlign w:val="subscript"/>
              </w:rPr>
              <w:t>EUTRAN_HST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48A1EB5" w14:textId="77777777" w:rsidR="0096359A" w:rsidRPr="008C6DE4" w:rsidRDefault="0096359A" w:rsidP="0096359A">
            <w:pPr>
              <w:pStyle w:val="TAH"/>
              <w:rPr>
                <w:vertAlign w:val="subscript"/>
              </w:rPr>
            </w:pPr>
            <w:proofErr w:type="spellStart"/>
            <w:r w:rsidRPr="008C6DE4">
              <w:t>T</w:t>
            </w:r>
            <w:r w:rsidRPr="008C6DE4">
              <w:rPr>
                <w:vertAlign w:val="subscript"/>
              </w:rPr>
              <w:t>evaluate,</w:t>
            </w:r>
            <w:r>
              <w:rPr>
                <w:vertAlign w:val="subscript"/>
              </w:rPr>
              <w:t>EUTRAN_HST</w:t>
            </w:r>
            <w:proofErr w:type="spellEnd"/>
          </w:p>
          <w:p w14:paraId="71C90820" w14:textId="77777777" w:rsidR="0096359A" w:rsidRPr="008C6DE4" w:rsidRDefault="0096359A" w:rsidP="0096359A">
            <w:pPr>
              <w:pStyle w:val="TAH"/>
            </w:pPr>
            <w:r w:rsidRPr="008C6DE4">
              <w:t>[s] (number of DRX cycles)</w:t>
            </w:r>
          </w:p>
        </w:tc>
      </w:tr>
      <w:tr w:rsidR="0096359A" w:rsidRPr="008C6DE4" w14:paraId="698F4904" w14:textId="77777777" w:rsidTr="0096359A">
        <w:trPr>
          <w:cantSplit/>
          <w:trHeight w:val="315"/>
          <w:jc w:val="center"/>
        </w:trPr>
        <w:tc>
          <w:tcPr>
            <w:tcW w:w="767" w:type="pct"/>
            <w:tcBorders>
              <w:top w:val="nil"/>
              <w:left w:val="single" w:sz="4" w:space="0" w:color="auto"/>
              <w:right w:val="single" w:sz="4" w:space="0" w:color="auto"/>
            </w:tcBorders>
            <w:shd w:val="clear" w:color="auto" w:fill="auto"/>
          </w:tcPr>
          <w:p w14:paraId="4ED51A24" w14:textId="77777777" w:rsidR="0096359A" w:rsidRPr="008C6DE4" w:rsidRDefault="0096359A" w:rsidP="0096359A">
            <w:pPr>
              <w:pStyle w:val="TAH"/>
            </w:pPr>
          </w:p>
        </w:tc>
        <w:tc>
          <w:tcPr>
            <w:tcW w:w="1411" w:type="pct"/>
            <w:vMerge/>
            <w:tcBorders>
              <w:left w:val="single" w:sz="4" w:space="0" w:color="auto"/>
              <w:bottom w:val="single" w:sz="4" w:space="0" w:color="auto"/>
              <w:right w:val="single" w:sz="4" w:space="0" w:color="auto"/>
            </w:tcBorders>
          </w:tcPr>
          <w:p w14:paraId="6058B722" w14:textId="77777777" w:rsidR="0096359A" w:rsidRPr="008C6DE4" w:rsidRDefault="0096359A" w:rsidP="0096359A">
            <w:pPr>
              <w:pStyle w:val="TAH"/>
            </w:pPr>
          </w:p>
        </w:tc>
        <w:tc>
          <w:tcPr>
            <w:tcW w:w="1411" w:type="pct"/>
            <w:vMerge/>
            <w:tcBorders>
              <w:left w:val="single" w:sz="4" w:space="0" w:color="auto"/>
              <w:bottom w:val="single" w:sz="4" w:space="0" w:color="auto"/>
              <w:right w:val="single" w:sz="4" w:space="0" w:color="auto"/>
            </w:tcBorders>
          </w:tcPr>
          <w:p w14:paraId="46768E4F" w14:textId="77777777" w:rsidR="0096359A" w:rsidRPr="008C6DE4" w:rsidRDefault="0096359A" w:rsidP="0096359A">
            <w:pPr>
              <w:pStyle w:val="TAH"/>
            </w:pPr>
          </w:p>
        </w:tc>
        <w:tc>
          <w:tcPr>
            <w:tcW w:w="1411" w:type="pct"/>
            <w:vMerge/>
            <w:tcBorders>
              <w:left w:val="single" w:sz="4" w:space="0" w:color="auto"/>
              <w:bottom w:val="single" w:sz="4" w:space="0" w:color="auto"/>
              <w:right w:val="single" w:sz="4" w:space="0" w:color="auto"/>
            </w:tcBorders>
          </w:tcPr>
          <w:p w14:paraId="4D3E494F" w14:textId="77777777" w:rsidR="0096359A" w:rsidRPr="008C6DE4" w:rsidRDefault="0096359A" w:rsidP="0096359A">
            <w:pPr>
              <w:pStyle w:val="TAH"/>
            </w:pPr>
          </w:p>
        </w:tc>
      </w:tr>
      <w:tr w:rsidR="0096359A" w:rsidRPr="008C6DE4" w14:paraId="37E9D170" w14:textId="77777777" w:rsidTr="0096359A">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8F11F2E" w14:textId="77777777" w:rsidR="0096359A" w:rsidRPr="008C6DE4" w:rsidRDefault="0096359A" w:rsidP="0096359A">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154603CD" w14:textId="77777777" w:rsidR="0096359A" w:rsidRPr="008C6DE4" w:rsidRDefault="0096359A" w:rsidP="0096359A">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A0C8C04" w14:textId="77777777" w:rsidR="0096359A" w:rsidRPr="008C6DE4" w:rsidRDefault="0096359A" w:rsidP="0096359A">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E64464E" w14:textId="77777777" w:rsidR="0096359A" w:rsidRPr="008C6DE4" w:rsidRDefault="0096359A" w:rsidP="0096359A">
            <w:pPr>
              <w:pStyle w:val="TAC"/>
            </w:pPr>
            <w:r>
              <w:t>0.96</w:t>
            </w:r>
            <w:r w:rsidRPr="008C6DE4">
              <w:rPr>
                <w:rFonts w:cs="Arial"/>
                <w:snapToGrid w:val="0"/>
              </w:rPr>
              <w:t xml:space="preserve"> </w:t>
            </w:r>
            <w:r w:rsidRPr="008C6DE4">
              <w:t>(</w:t>
            </w:r>
            <w:r>
              <w:t>3</w:t>
            </w:r>
            <w:r w:rsidRPr="008C6DE4">
              <w:t>)</w:t>
            </w:r>
          </w:p>
        </w:tc>
      </w:tr>
      <w:tr w:rsidR="0096359A" w:rsidRPr="008C6DE4" w14:paraId="5848A409" w14:textId="77777777" w:rsidTr="0096359A">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0148AE2" w14:textId="77777777" w:rsidR="0096359A" w:rsidRPr="008C6DE4" w:rsidRDefault="0096359A" w:rsidP="0096359A">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4F20C7BB" w14:textId="77777777" w:rsidR="0096359A" w:rsidRPr="008C6DE4" w:rsidRDefault="0096359A" w:rsidP="0096359A">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79B43A6" w14:textId="77777777" w:rsidR="0096359A" w:rsidRPr="008C6DE4" w:rsidRDefault="0096359A" w:rsidP="0096359A">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A7F14AA" w14:textId="77777777" w:rsidR="0096359A" w:rsidRPr="008C6DE4" w:rsidRDefault="0096359A" w:rsidP="0096359A">
            <w:pPr>
              <w:pStyle w:val="TAC"/>
            </w:pPr>
            <w:r>
              <w:t>1.92</w:t>
            </w:r>
            <w:r w:rsidRPr="008C6DE4">
              <w:t xml:space="preserve"> (</w:t>
            </w:r>
            <w:r>
              <w:t>3</w:t>
            </w:r>
            <w:r w:rsidRPr="008C6DE4">
              <w:t>)</w:t>
            </w:r>
          </w:p>
        </w:tc>
      </w:tr>
      <w:tr w:rsidR="0096359A" w:rsidRPr="008C6DE4" w14:paraId="2B787603" w14:textId="77777777" w:rsidTr="0096359A">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5C9C4C8" w14:textId="77777777" w:rsidR="0096359A" w:rsidRPr="008C6DE4" w:rsidRDefault="0096359A" w:rsidP="0096359A">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588F32DA" w14:textId="77777777" w:rsidR="0096359A" w:rsidRPr="008C6DE4" w:rsidRDefault="0096359A" w:rsidP="0096359A">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89EBB54" w14:textId="77777777" w:rsidR="0096359A" w:rsidRPr="008C6DE4" w:rsidRDefault="0096359A" w:rsidP="0096359A">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4C8528BB" w14:textId="77777777" w:rsidR="0096359A" w:rsidRPr="008C6DE4" w:rsidRDefault="0096359A" w:rsidP="0096359A">
            <w:pPr>
              <w:pStyle w:val="TAC"/>
            </w:pPr>
            <w:r>
              <w:t>3.84</w:t>
            </w:r>
            <w:r w:rsidRPr="008C6DE4">
              <w:t xml:space="preserve"> (</w:t>
            </w:r>
            <w:r>
              <w:t>3</w:t>
            </w:r>
            <w:r w:rsidRPr="008C6DE4">
              <w:t>)</w:t>
            </w:r>
          </w:p>
        </w:tc>
      </w:tr>
    </w:tbl>
    <w:p w14:paraId="47541008" w14:textId="77777777" w:rsidR="0096359A" w:rsidRPr="009C5807" w:rsidRDefault="0096359A" w:rsidP="0096359A"/>
    <w:p w14:paraId="7EF7CC8F" w14:textId="77777777" w:rsidR="0096359A" w:rsidRPr="009C5807" w:rsidRDefault="0096359A" w:rsidP="0096359A">
      <w:pPr>
        <w:pStyle w:val="Heading4"/>
      </w:pPr>
      <w:bookmarkStart w:id="40" w:name="_Toc5952540"/>
      <w:r w:rsidRPr="009C5807">
        <w:t>4.2.2.6</w:t>
      </w:r>
      <w:r w:rsidRPr="009C5807">
        <w:tab/>
        <w:t>Maximum interruption in paging reception</w:t>
      </w:r>
      <w:bookmarkEnd w:id="40"/>
    </w:p>
    <w:p w14:paraId="036F78FF"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UE shall perform the cell re-selection with minimum interruption in monitoring downlink channels for paging reception.</w:t>
      </w:r>
    </w:p>
    <w:p w14:paraId="6681899A"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vertAlign w:val="subscript"/>
        </w:rPr>
        <w:t xml:space="preserve"> </w:t>
      </w:r>
      <w:proofErr w:type="spellStart"/>
      <w:r w:rsidRPr="009C5807">
        <w:rPr>
          <w:lang w:eastAsia="ko-KR"/>
        </w:rPr>
        <w:t>ms</w:t>
      </w:r>
      <w:proofErr w:type="spellEnd"/>
      <w:r w:rsidRPr="009C5807">
        <w:rPr>
          <w:lang w:eastAsia="ko-KR"/>
        </w:rPr>
        <w:t>.</w:t>
      </w:r>
    </w:p>
    <w:p w14:paraId="1288D747"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xml:space="preserve">+ 55 </w:t>
      </w:r>
      <w:proofErr w:type="spellStart"/>
      <w:r w:rsidRPr="009C5807">
        <w:rPr>
          <w:lang w:eastAsia="ko-KR"/>
        </w:rPr>
        <w:t>ms</w:t>
      </w:r>
      <w:proofErr w:type="spellEnd"/>
      <w:r w:rsidRPr="009C5807">
        <w:rPr>
          <w:lang w:eastAsia="ko-KR"/>
        </w:rPr>
        <w:t>.</w:t>
      </w:r>
    </w:p>
    <w:p w14:paraId="26B77BB6"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6811C271"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0C5D5447" w14:textId="77777777" w:rsidR="0096359A" w:rsidRPr="009C5807" w:rsidRDefault="0096359A" w:rsidP="0096359A">
      <w:pPr>
        <w:overflowPunct w:val="0"/>
        <w:autoSpaceDE w:val="0"/>
        <w:autoSpaceDN w:val="0"/>
        <w:adjustRightInd w:val="0"/>
        <w:textAlignment w:val="baseline"/>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7376D87E" w14:textId="77777777" w:rsidR="0096359A" w:rsidRPr="009C5807" w:rsidRDefault="0096359A" w:rsidP="0096359A">
      <w:pPr>
        <w:pStyle w:val="Heading4"/>
      </w:pPr>
      <w:bookmarkStart w:id="41" w:name="_Toc5952541"/>
      <w:r w:rsidRPr="009C5807">
        <w:t>4.2.2.7</w:t>
      </w:r>
      <w:r w:rsidRPr="009C5807">
        <w:tab/>
        <w:t>General requirements</w:t>
      </w:r>
      <w:bookmarkEnd w:id="41"/>
    </w:p>
    <w:p w14:paraId="315C5C86" w14:textId="54474262" w:rsidR="0096359A" w:rsidRPr="009C5807" w:rsidRDefault="0096359A" w:rsidP="0096359A">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w:t>
      </w:r>
      <w:ins w:id="42" w:author="Althea Huang (黃汀華)" w:date="2020-10-19T14:40:00Z">
        <w:r w:rsidR="00571420" w:rsidRPr="00547F6D">
          <w:t>sum of the</w:t>
        </w:r>
        <w:r w:rsidR="00571420" w:rsidRPr="009C5807">
          <w:rPr>
            <w:rFonts w:cs="v4.2.0"/>
          </w:rPr>
          <w:t xml:space="preserve"> </w:t>
        </w:r>
      </w:ins>
      <w:del w:id="43" w:author="Althea Huang (黃汀華)" w:date="2020-10-19T16:41:00Z">
        <w:r w:rsidRPr="009C5807" w:rsidDel="00547F6D">
          <w:delText xml:space="preserve">total </w:delText>
        </w:r>
      </w:del>
      <w:r w:rsidRPr="009C5807">
        <w:t>number of higher priority NR and E-UTRA carrier frequencies</w:t>
      </w:r>
      <w:r w:rsidRPr="009C5807">
        <w:rPr>
          <w:lang w:eastAsia="zh-CN"/>
        </w:rPr>
        <w:t xml:space="preserve"> broadcasted in system information</w:t>
      </w:r>
      <w:ins w:id="44" w:author="Althea Huang (黃汀華)" w:date="2020-10-19T14:51:00Z">
        <w:r w:rsidR="00571420">
          <w:rPr>
            <w:rFonts w:cs="v4.2.0"/>
          </w:rPr>
          <w:t xml:space="preserve"> </w:t>
        </w:r>
        <w:r w:rsidR="00571420" w:rsidRPr="00571420">
          <w:rPr>
            <w:rFonts w:cs="v4.2.0"/>
          </w:rPr>
          <w:t xml:space="preserve">without </w:t>
        </w:r>
        <w:r w:rsidR="00571420" w:rsidRPr="00680D4E">
          <w:t>ear</w:t>
        </w:r>
        <w:r w:rsidR="00571420">
          <w:t>ly measurement reporting</w:t>
        </w:r>
        <w:r w:rsidR="00571420" w:rsidRPr="00571420">
          <w:rPr>
            <w:rFonts w:cs="v4.2.0"/>
          </w:rPr>
          <w:t xml:space="preserve"> configured</w:t>
        </w:r>
        <w:r w:rsidR="00571420">
          <w:t xml:space="preserve">, </w:t>
        </w:r>
        <w:r w:rsidR="00571420" w:rsidRPr="00680D4E">
          <w:t xml:space="preserve">and if configured, the number of </w:t>
        </w:r>
        <w:r w:rsidR="00571420" w:rsidRPr="009C5807">
          <w:t xml:space="preserve">NR and E-UTRA </w:t>
        </w:r>
        <w:r w:rsidR="00571420" w:rsidRPr="00571420">
          <w:t xml:space="preserve">overlapping </w:t>
        </w:r>
        <w:r w:rsidR="00571420" w:rsidRPr="00680D4E">
          <w:t>carriers</w:t>
        </w:r>
        <w:r w:rsidR="00571420">
          <w:t xml:space="preserve"> and </w:t>
        </w:r>
        <w:r w:rsidR="00571420" w:rsidRPr="009C5807">
          <w:t xml:space="preserve">NR and E-UTRA </w:t>
        </w:r>
        <w:r w:rsidR="00571420" w:rsidRPr="00571420">
          <w:t xml:space="preserve">non-overlapping </w:t>
        </w:r>
        <w:r w:rsidR="00571420" w:rsidRPr="00680D4E">
          <w:t>carriers for ear</w:t>
        </w:r>
        <w:r w:rsidR="00571420">
          <w:t>ly measurement reporting,</w:t>
        </w:r>
      </w:ins>
      <w:r w:rsidRPr="009C5807">
        <w:t>.</w:t>
      </w:r>
    </w:p>
    <w:p w14:paraId="3F56592C" w14:textId="77777777" w:rsidR="0096359A" w:rsidRPr="009C5807" w:rsidRDefault="0096359A" w:rsidP="0096359A">
      <w:pPr>
        <w:pStyle w:val="Heading4"/>
      </w:pPr>
      <w:r w:rsidRPr="009C5807">
        <w:t>4.2.2.</w:t>
      </w:r>
      <w:r w:rsidRPr="009C5807">
        <w:rPr>
          <w:rFonts w:eastAsiaTheme="minorEastAsia" w:hint="eastAsia"/>
        </w:rPr>
        <w:t>8</w:t>
      </w:r>
      <w:r w:rsidRPr="009C5807">
        <w:tab/>
        <w:t>Minimum requirement at transitions</w:t>
      </w:r>
    </w:p>
    <w:p w14:paraId="6EA7B450" w14:textId="77777777" w:rsidR="0096359A" w:rsidRPr="009C5807" w:rsidRDefault="0096359A" w:rsidP="0096359A">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for </w:t>
      </w:r>
      <w:r w:rsidRPr="009C5807">
        <w:rPr>
          <w:rFonts w:hint="eastAsia"/>
          <w:lang w:val="en-US" w:eastAsia="zh-CN"/>
        </w:rPr>
        <w:t>one measurement period</w:t>
      </w:r>
      <w:r>
        <w:rPr>
          <w:lang w:val="en-US" w:eastAsia="zh-CN"/>
        </w:rPr>
        <w:t xml:space="preserve"> (</w:t>
      </w:r>
      <w:proofErr w:type="spellStart"/>
      <w:r w:rsidRPr="009C5807">
        <w:t>T</w:t>
      </w:r>
      <w:r w:rsidRPr="009C5807">
        <w:rPr>
          <w:vertAlign w:val="subscript"/>
        </w:rPr>
        <w:t>measure,NR_Intra</w:t>
      </w:r>
      <w:proofErr w:type="spellEnd"/>
      <w:r>
        <w:rPr>
          <w:vertAlign w:val="subscript"/>
        </w:rPr>
        <w:t xml:space="preserve">, </w:t>
      </w:r>
      <w:proofErr w:type="spellStart"/>
      <w:r w:rsidRPr="009C5807">
        <w:t>T</w:t>
      </w:r>
      <w:r w:rsidRPr="009C5807">
        <w:rPr>
          <w:vertAlign w:val="subscript"/>
        </w:rPr>
        <w:t>evaluate,NR_</w:t>
      </w:r>
      <w:r w:rsidRPr="009C5807">
        <w:rPr>
          <w:rFonts w:cs="v4.2.0"/>
          <w:vertAlign w:val="subscript"/>
        </w:rPr>
        <w:t>Intra</w:t>
      </w:r>
      <w:proofErr w:type="spellEnd"/>
      <w:r>
        <w:rPr>
          <w:rFonts w:cs="v4.2.0"/>
          <w:vertAlign w:val="subscript"/>
        </w:rPr>
        <w:t>,</w:t>
      </w:r>
      <w:r w:rsidRPr="00D769C2">
        <w:rPr>
          <w:rFonts w:cs="v4.2.0"/>
        </w:rPr>
        <w:t xml:space="preserve"> </w:t>
      </w:r>
      <w:proofErr w:type="spellStart"/>
      <w:r w:rsidRPr="009C5807">
        <w:t>T</w:t>
      </w:r>
      <w:r w:rsidRPr="009C5807">
        <w:rPr>
          <w:vertAlign w:val="subscript"/>
        </w:rPr>
        <w:t>measure,NR_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evaluate,NR_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measure,EUTRAN</w:t>
      </w:r>
      <w:proofErr w:type="spellEnd"/>
      <w:r>
        <w:t xml:space="preserve">, </w:t>
      </w:r>
      <w:proofErr w:type="spellStart"/>
      <w:r w:rsidRPr="009C5807">
        <w:t>T</w:t>
      </w:r>
      <w:r w:rsidRPr="009C5807">
        <w:rPr>
          <w:vertAlign w:val="subscript"/>
        </w:rPr>
        <w:t>evaluate,EUTRAN</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32BD5E45" w14:textId="77777777" w:rsidR="0096359A" w:rsidRPr="009C5807" w:rsidRDefault="0096359A" w:rsidP="0096359A">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5D644A0" w14:textId="77777777" w:rsidR="0096359A" w:rsidRPr="009C5807" w:rsidRDefault="0096359A" w:rsidP="0096359A">
      <w:pPr>
        <w:rPr>
          <w:lang w:val="en-US" w:eastAsia="zh-CN"/>
        </w:rPr>
      </w:pPr>
      <w:r w:rsidRPr="009C5807">
        <w:rPr>
          <w:lang w:val="en-US" w:eastAsia="zh-CN"/>
        </w:rPr>
        <w:lastRenderedPageBreak/>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for </w:t>
      </w:r>
      <w:r w:rsidRPr="009C5807">
        <w:rPr>
          <w:rFonts w:hint="eastAsia"/>
          <w:lang w:val="en-US" w:eastAsia="zh-CN"/>
        </w:rPr>
        <w:t>one measurement period</w:t>
      </w:r>
      <w:r>
        <w:rPr>
          <w:lang w:val="en-US" w:eastAsia="zh-CN"/>
        </w:rPr>
        <w:t xml:space="preserve"> (</w:t>
      </w:r>
      <w:proofErr w:type="spellStart"/>
      <w:r w:rsidRPr="009C5807">
        <w:t>T</w:t>
      </w:r>
      <w:r w:rsidRPr="009C5807">
        <w:rPr>
          <w:vertAlign w:val="subscript"/>
        </w:rPr>
        <w:t>measure,NR_Intra</w:t>
      </w:r>
      <w:proofErr w:type="spellEnd"/>
      <w:r>
        <w:rPr>
          <w:vertAlign w:val="subscript"/>
        </w:rPr>
        <w:t xml:space="preserve">, </w:t>
      </w:r>
      <w:proofErr w:type="spellStart"/>
      <w:r w:rsidRPr="009C5807">
        <w:t>T</w:t>
      </w:r>
      <w:r w:rsidRPr="009C5807">
        <w:rPr>
          <w:vertAlign w:val="subscript"/>
        </w:rPr>
        <w:t>evaluate,NR_</w:t>
      </w:r>
      <w:r w:rsidRPr="009C5807">
        <w:rPr>
          <w:rFonts w:cs="v4.2.0"/>
          <w:vertAlign w:val="subscript"/>
        </w:rPr>
        <w:t>Intra</w:t>
      </w:r>
      <w:proofErr w:type="spellEnd"/>
      <w:r>
        <w:rPr>
          <w:rFonts w:cs="v4.2.0"/>
          <w:vertAlign w:val="subscript"/>
        </w:rPr>
        <w:t>,</w:t>
      </w:r>
      <w:r w:rsidRPr="00D769C2">
        <w:rPr>
          <w:rFonts w:cs="v4.2.0"/>
        </w:rPr>
        <w:t xml:space="preserve"> </w:t>
      </w:r>
      <w:proofErr w:type="spellStart"/>
      <w:r w:rsidRPr="009C5807">
        <w:t>T</w:t>
      </w:r>
      <w:r w:rsidRPr="009C5807">
        <w:rPr>
          <w:vertAlign w:val="subscript"/>
        </w:rPr>
        <w:t>measure,NR_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evaluate,NR_</w:t>
      </w:r>
      <w:r w:rsidRPr="009C5807">
        <w:rPr>
          <w:rFonts w:cs="v4.2.0"/>
          <w:vertAlign w:val="subscript"/>
        </w:rPr>
        <w:t>Inter</w:t>
      </w:r>
      <w:proofErr w:type="spellEnd"/>
      <w:r>
        <w:rPr>
          <w:rFonts w:cs="v4.2.0"/>
        </w:rPr>
        <w:t xml:space="preserve">, </w:t>
      </w:r>
      <w:proofErr w:type="spellStart"/>
      <w:r w:rsidRPr="009C5807">
        <w:t>T</w:t>
      </w:r>
      <w:r w:rsidRPr="009C5807">
        <w:rPr>
          <w:vertAlign w:val="subscript"/>
        </w:rPr>
        <w:t>measure,EUTRAN</w:t>
      </w:r>
      <w:proofErr w:type="spellEnd"/>
      <w:r>
        <w:t xml:space="preserve">, </w:t>
      </w:r>
      <w:proofErr w:type="spellStart"/>
      <w:r w:rsidRPr="009C5807">
        <w:t>T</w:t>
      </w:r>
      <w:r w:rsidRPr="009C5807">
        <w:rPr>
          <w:vertAlign w:val="subscript"/>
        </w:rPr>
        <w:t>evaluate,EUTRAN</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p>
    <w:p w14:paraId="28137383" w14:textId="77777777" w:rsidR="0096359A" w:rsidRPr="009C5807" w:rsidRDefault="0096359A" w:rsidP="0096359A">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D4323B6" w14:textId="77777777" w:rsidR="0096359A" w:rsidRDefault="0096359A" w:rsidP="0096359A">
      <w:pPr>
        <w:rPr>
          <w:lang w:val="en-US" w:eastAsia="zh-CN"/>
        </w:rPr>
      </w:pPr>
      <w:r w:rsidRPr="009C5807">
        <w:rPr>
          <w:rFonts w:hint="eastAsia"/>
          <w:lang w:val="en-US" w:eastAsia="zh-CN"/>
        </w:rPr>
        <w:t>No requirement is defined for multiple transitions of scenarios within one measurement period.</w:t>
      </w:r>
    </w:p>
    <w:p w14:paraId="1E00CE11" w14:textId="77777777" w:rsidR="00571420" w:rsidRDefault="00571420" w:rsidP="00571420">
      <w:pPr>
        <w:rPr>
          <w:ins w:id="45" w:author="Althea Huang (黃汀華)" w:date="2020-10-19T12:06:00Z"/>
          <w:highlight w:val="yellow"/>
        </w:rPr>
      </w:pPr>
      <w:bookmarkStart w:id="46" w:name="_Hlk45615291"/>
      <w:ins w:id="47" w:author="Althea Huang (黃汀華)" w:date="2020-10-19T12:06:00Z">
        <w:r w:rsidRPr="00FE57D3">
          <w:rPr>
            <w:highlight w:val="yellow"/>
          </w:rPr>
          <w:t>--------------------------------------------</w:t>
        </w:r>
        <w:r>
          <w:rPr>
            <w:highlight w:val="yellow"/>
          </w:rPr>
          <w:t>--------</w:t>
        </w:r>
        <w:r w:rsidRPr="00FE57D3">
          <w:rPr>
            <w:highlight w:val="yellow"/>
          </w:rPr>
          <w:t xml:space="preserve">------ </w:t>
        </w:r>
        <w:r>
          <w:rPr>
            <w:highlight w:val="yellow"/>
          </w:rPr>
          <w:t>End</w:t>
        </w:r>
        <w:r w:rsidRPr="00FE57D3">
          <w:rPr>
            <w:highlight w:val="yellow"/>
          </w:rPr>
          <w:t xml:space="preserve"> of Change </w:t>
        </w:r>
        <w:r>
          <w:rPr>
            <w:highlight w:val="yellow"/>
          </w:rPr>
          <w:t>1</w:t>
        </w:r>
        <w:r w:rsidRPr="00FE57D3">
          <w:rPr>
            <w:highlight w:val="yellow"/>
          </w:rPr>
          <w:t>-----------------------------------------------------</w:t>
        </w:r>
        <w:r>
          <w:rPr>
            <w:highlight w:val="yellow"/>
          </w:rPr>
          <w:t>--------</w:t>
        </w:r>
        <w:r w:rsidRPr="00FE57D3">
          <w:rPr>
            <w:highlight w:val="yellow"/>
          </w:rPr>
          <w:t>----</w:t>
        </w:r>
      </w:ins>
    </w:p>
    <w:p w14:paraId="1FEE3593" w14:textId="77777777" w:rsidR="00571420" w:rsidRDefault="00571420" w:rsidP="00571420">
      <w:pPr>
        <w:rPr>
          <w:ins w:id="48" w:author="Althea Huang (黃汀華)" w:date="2020-10-19T12:06:00Z"/>
          <w:highlight w:val="yellow"/>
        </w:rPr>
      </w:pPr>
      <w:ins w:id="49" w:author="Althea Huang (黃汀華)" w:date="2020-10-19T12:06:00Z">
        <w:r w:rsidRPr="00FE57D3">
          <w:rPr>
            <w:highlight w:val="yellow"/>
          </w:rPr>
          <w:t xml:space="preserve">------------------------------------------------------- Beginning of Change </w:t>
        </w:r>
        <w:r>
          <w:rPr>
            <w:highlight w:val="yellow"/>
          </w:rPr>
          <w:t>2</w:t>
        </w:r>
        <w:r w:rsidRPr="00FE57D3">
          <w:rPr>
            <w:highlight w:val="yellow"/>
          </w:rPr>
          <w:t>------------------------------------------------------------</w:t>
        </w:r>
      </w:ins>
    </w:p>
    <w:p w14:paraId="28B63DC0" w14:textId="77777777" w:rsidR="0096359A" w:rsidRPr="00100952" w:rsidRDefault="0096359A" w:rsidP="0096359A">
      <w:pPr>
        <w:pStyle w:val="Heading2"/>
      </w:pPr>
      <w:r>
        <w:t>4.4</w:t>
      </w:r>
      <w:r w:rsidRPr="00100952">
        <w:tab/>
        <w:t>Idle Mode CA/DC Me</w:t>
      </w:r>
      <w:r w:rsidRPr="00AE5395">
        <w:t>a</w:t>
      </w:r>
      <w:r w:rsidRPr="00100952">
        <w:t>s</w:t>
      </w:r>
      <w:r w:rsidRPr="00AE5395">
        <w:t>urements</w:t>
      </w:r>
    </w:p>
    <w:p w14:paraId="726BB614" w14:textId="77777777" w:rsidR="0096359A" w:rsidRPr="00100952" w:rsidRDefault="0096359A" w:rsidP="0096359A">
      <w:pPr>
        <w:pStyle w:val="Heading3"/>
        <w:rPr>
          <w:lang w:eastAsia="ko-KR"/>
        </w:rPr>
      </w:pPr>
      <w:r>
        <w:rPr>
          <w:lang w:eastAsia="ko-KR"/>
        </w:rPr>
        <w:t>4.4</w:t>
      </w:r>
      <w:r w:rsidRPr="00100952">
        <w:rPr>
          <w:lang w:eastAsia="ko-KR"/>
        </w:rPr>
        <w:t>.1</w:t>
      </w:r>
      <w:r w:rsidRPr="00100952">
        <w:rPr>
          <w:lang w:eastAsia="ko-KR"/>
        </w:rPr>
        <w:tab/>
        <w:t>Introduction</w:t>
      </w:r>
    </w:p>
    <w:p w14:paraId="29351A79" w14:textId="7CB9F924" w:rsidR="0096359A" w:rsidRDefault="0096359A" w:rsidP="0096359A">
      <w:pPr>
        <w:rPr>
          <w:rFonts w:eastAsia="Calibri"/>
        </w:rPr>
      </w:pPr>
      <w:r>
        <w:t xml:space="preserve">A UE supporting </w:t>
      </w:r>
      <w:ins w:id="50" w:author="Althea Huang (黃汀華)" w:date="2020-10-19T13:59:00Z">
        <w:r w:rsidR="00AA6055" w:rsidRPr="008D19B6">
          <w:rPr>
            <w:i/>
          </w:rPr>
          <w:t>idleInactiveNR-MeasReport-r16</w:t>
        </w:r>
        <w:r w:rsidR="00AA6055">
          <w:rPr>
            <w:i/>
          </w:rPr>
          <w:t xml:space="preserve"> </w:t>
        </w:r>
      </w:ins>
      <w:r>
        <w:t xml:space="preserve">or </w:t>
      </w:r>
      <w:r w:rsidRPr="00FF3EFB">
        <w:rPr>
          <w:i/>
        </w:rPr>
        <w:t>idleInactiveEUTRA-MeasReport-r16</w:t>
      </w:r>
      <w:r>
        <w:rPr>
          <w:i/>
          <w:iCs/>
        </w:rPr>
        <w:t xml:space="preserve"> </w:t>
      </w:r>
      <w:r>
        <w:t>shall perform the idle mode measurement on the inter-frequency CA and DC candidate frequencies/cells and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75455B83" w14:textId="77777777" w:rsidR="0096359A" w:rsidRPr="00100952" w:rsidRDefault="0096359A" w:rsidP="0096359A">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0D49C57" w14:textId="18A70090" w:rsidR="0096359A" w:rsidRPr="00B77029" w:rsidDel="00C92C52" w:rsidRDefault="00571420" w:rsidP="00174E67">
      <w:pPr>
        <w:tabs>
          <w:tab w:val="num" w:pos="2160"/>
        </w:tabs>
        <w:rPr>
          <w:del w:id="51" w:author="Althea Huang (黃汀華)" w:date="2020-10-21T20:10:00Z"/>
          <w:lang w:val="en-US"/>
        </w:rPr>
      </w:pPr>
      <w:ins w:id="52" w:author="Althea Huang (黃汀華)" w:date="2020-10-19T13:58:00Z">
        <w:r w:rsidRPr="00983F24">
          <w:rPr>
            <w:iCs/>
          </w:rPr>
          <w:t xml:space="preserve">In addition to the requirements defined </w:t>
        </w:r>
        <w:r>
          <w:rPr>
            <w:iCs/>
          </w:rPr>
          <w:t xml:space="preserve">in section </w:t>
        </w:r>
        <w:r w:rsidRPr="008D19B6">
          <w:rPr>
            <w:iCs/>
          </w:rPr>
          <w:t>4.2.2.1</w:t>
        </w:r>
        <w:r>
          <w:rPr>
            <w:iCs/>
          </w:rPr>
          <w:t>,</w:t>
        </w:r>
        <w:r w:rsidRPr="00251031">
          <w:t xml:space="preserve"> </w:t>
        </w:r>
      </w:ins>
      <w:del w:id="53" w:author="Althea Huang (黃汀華)" w:date="2020-10-19T13:58:00Z">
        <w:r w:rsidR="0096359A" w:rsidDel="00571420">
          <w:delText>For</w:delText>
        </w:r>
      </w:del>
      <w:r w:rsidR="0096359A">
        <w:t xml:space="preserve"> a UE which supports </w:t>
      </w:r>
      <w:ins w:id="54" w:author="Althea Huang (黃汀華)" w:date="2020-10-19T13:59:00Z">
        <w:r w:rsidRPr="008D19B6">
          <w:rPr>
            <w:i/>
          </w:rPr>
          <w:t>idleInactiveNR-MeasReport-r16</w:t>
        </w:r>
        <w:r>
          <w:rPr>
            <w:i/>
          </w:rPr>
          <w:t xml:space="preserve"> </w:t>
        </w:r>
      </w:ins>
      <w:del w:id="55" w:author="Althea Huang (黃汀華)" w:date="2020-10-19T13:59:00Z">
        <w:r w:rsidR="0096359A" w:rsidRPr="00242E70" w:rsidDel="00571420">
          <w:rPr>
            <w:i/>
            <w:iCs/>
          </w:rPr>
          <w:delText>IdleInactiveMeasurements-r16</w:delText>
        </w:r>
        <w:r w:rsidR="0096359A" w:rsidRPr="00983F24" w:rsidDel="00571420">
          <w:delText xml:space="preserve"> </w:delText>
        </w:r>
        <w:r w:rsidR="0096359A" w:rsidDel="00571420">
          <w:delText xml:space="preserve"> </w:delText>
        </w:r>
      </w:del>
      <w:r w:rsidR="0096359A">
        <w:t xml:space="preserve">or </w:t>
      </w:r>
      <w:r w:rsidR="0096359A" w:rsidRPr="00FF3EFB">
        <w:rPr>
          <w:i/>
        </w:rPr>
        <w:t>idleInactiveEUTRA-MeasReport-r16</w:t>
      </w:r>
      <w:r w:rsidR="0096359A">
        <w:rPr>
          <w:i/>
          <w:iCs/>
        </w:rPr>
        <w:t xml:space="preserve"> </w:t>
      </w:r>
      <w:r w:rsidR="0096359A">
        <w:t>the UE shall support the idle mode CA measurements on the serving cell, overlapping and non-overlapping carriers.</w:t>
      </w:r>
      <w:ins w:id="56" w:author="Althea Huang (黃汀華)" w:date="2020-10-21T20:06:00Z">
        <w:r w:rsidR="00C92C52">
          <w:t xml:space="preserve"> </w:t>
        </w:r>
        <w:r w:rsidR="00C92C52" w:rsidRPr="00174E67">
          <w:rPr>
            <w:lang w:val="en-US"/>
          </w:rPr>
          <w:t>An overlapping carrier is defined as a carrier</w:t>
        </w:r>
      </w:ins>
      <w:ins w:id="57" w:author="Althea Huang (黃汀華)" w:date="2020-10-21T20:07:00Z">
        <w:r w:rsidR="00C92C52" w:rsidRPr="00174E67">
          <w:rPr>
            <w:lang w:val="en-US"/>
          </w:rPr>
          <w:t xml:space="preserve"> </w:t>
        </w:r>
      </w:ins>
      <w:ins w:id="58" w:author="Althea Huang (黃汀華)" w:date="2020-10-21T20:10:00Z">
        <w:r w:rsidR="00C92C52" w:rsidRPr="00174E67">
          <w:rPr>
            <w:lang w:val="en-US"/>
          </w:rPr>
          <w:t xml:space="preserve">on </w:t>
        </w:r>
      </w:ins>
      <w:ins w:id="59" w:author="Althea Huang (黃汀華)" w:date="2020-10-21T20:07:00Z">
        <w:r w:rsidR="00C92C52" w:rsidRPr="00174E67">
          <w:rPr>
            <w:lang w:val="en-US"/>
          </w:rPr>
          <w:t>which the UE is actively measuring f</w:t>
        </w:r>
      </w:ins>
      <w:ins w:id="60" w:author="Althea Huang (黃汀華)" w:date="2020-10-21T20:06:00Z">
        <w:r w:rsidR="00C92C52" w:rsidRPr="00174E67">
          <w:rPr>
            <w:lang w:val="en-US"/>
          </w:rPr>
          <w:t xml:space="preserve">or early measurement reporting and inter-frequency </w:t>
        </w:r>
      </w:ins>
      <w:ins w:id="61" w:author="Althea Huang (黃汀華)" w:date="2020-10-21T20:08:00Z">
        <w:r w:rsidR="00C92C52" w:rsidRPr="00174E67">
          <w:rPr>
            <w:lang w:val="en-US"/>
          </w:rPr>
          <w:t xml:space="preserve">or inter-RAT </w:t>
        </w:r>
      </w:ins>
      <w:ins w:id="62" w:author="Althea Huang (黃汀華)" w:date="2020-10-21T20:06:00Z">
        <w:r w:rsidR="00C92C52" w:rsidRPr="00174E67">
          <w:rPr>
            <w:lang w:val="en-US"/>
          </w:rPr>
          <w:t xml:space="preserve">mobility measurements. A non-overlapping carrier is defined as a carrier </w:t>
        </w:r>
      </w:ins>
      <w:ins w:id="63" w:author="Althea Huang (黃汀華)" w:date="2020-10-21T20:11:00Z">
        <w:r w:rsidR="00B77029" w:rsidRPr="00174E67">
          <w:rPr>
            <w:lang w:val="en-US"/>
          </w:rPr>
          <w:t xml:space="preserve">on </w:t>
        </w:r>
      </w:ins>
      <w:ins w:id="64" w:author="Althea Huang (黃汀華)" w:date="2020-10-21T20:09:00Z">
        <w:r w:rsidR="00C92C52" w:rsidRPr="00174E67">
          <w:rPr>
            <w:lang w:val="en-US"/>
          </w:rPr>
          <w:t xml:space="preserve">which the UE is actively measuring for early measurement reporting </w:t>
        </w:r>
      </w:ins>
      <w:ins w:id="65" w:author="Althea Huang (黃汀華)" w:date="2020-10-21T20:06:00Z">
        <w:r w:rsidR="00C92C52" w:rsidRPr="00174E67">
          <w:rPr>
            <w:lang w:val="en-US"/>
          </w:rPr>
          <w:t>while not for inter-frequency</w:t>
        </w:r>
      </w:ins>
      <w:ins w:id="66" w:author="Althea Huang (黃汀華)" w:date="2020-10-21T20:09:00Z">
        <w:r w:rsidR="00C92C52" w:rsidRPr="00174E67">
          <w:rPr>
            <w:lang w:val="en-US"/>
          </w:rPr>
          <w:t xml:space="preserve"> or inter-RAT</w:t>
        </w:r>
      </w:ins>
      <w:ins w:id="67" w:author="Althea Huang (黃汀華)" w:date="2020-10-21T20:06:00Z">
        <w:r w:rsidR="00C92C52" w:rsidRPr="00174E67">
          <w:rPr>
            <w:lang w:val="en-US"/>
          </w:rPr>
          <w:t xml:space="preserve"> mobility measurements</w:t>
        </w:r>
      </w:ins>
      <w:del w:id="68" w:author="Althea Huang (黃汀華)" w:date="2020-10-21T20:10:00Z">
        <w:r w:rsidR="0096359A" w:rsidRPr="00174E67" w:rsidDel="00C92C52">
          <w:delText>.</w:delText>
        </w:r>
      </w:del>
    </w:p>
    <w:p w14:paraId="777E70DF" w14:textId="77777777" w:rsidR="0096359A" w:rsidRPr="00FF5DCC" w:rsidRDefault="0096359A" w:rsidP="0096359A">
      <w:pPr>
        <w:pStyle w:val="Heading4"/>
      </w:pPr>
      <w:r>
        <w:t>4.4.2</w:t>
      </w:r>
      <w:r w:rsidRPr="00FF5DCC">
        <w:t>.</w:t>
      </w:r>
      <w:r>
        <w:t>1</w:t>
      </w:r>
      <w:r w:rsidRPr="00FF5DCC">
        <w:tab/>
        <w:t xml:space="preserve">Detected cell requirement during state transition and </w:t>
      </w:r>
      <w:proofErr w:type="gramStart"/>
      <w:r w:rsidRPr="00FF5DCC">
        <w:t>Idle</w:t>
      </w:r>
      <w:proofErr w:type="gramEnd"/>
      <w:r w:rsidRPr="00FF5DCC">
        <w:t xml:space="preserve"> mode</w:t>
      </w:r>
    </w:p>
    <w:p w14:paraId="48BD0EDA" w14:textId="09055486" w:rsidR="0096359A" w:rsidRDefault="0096359A" w:rsidP="0096359A">
      <w:r>
        <w:t xml:space="preserve">This </w:t>
      </w:r>
      <w:proofErr w:type="spellStart"/>
      <w:r>
        <w:t>subclause</w:t>
      </w:r>
      <w:proofErr w:type="spellEnd"/>
      <w:r>
        <w:t xml:space="preserve"> defines the requirements for the detected cell status for the idle mode CA/DC measurement when UE transitions from RRC Connected mode to </w:t>
      </w:r>
      <w:proofErr w:type="gramStart"/>
      <w:r>
        <w:t>Idle</w:t>
      </w:r>
      <w:proofErr w:type="gramEnd"/>
      <w:r>
        <w:t xml:space="preserv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w:t>
      </w:r>
      <w:proofErr w:type="gramStart"/>
      <w:r>
        <w:t>Connected</w:t>
      </w:r>
      <w:proofErr w:type="gramEnd"/>
      <w:r>
        <w:t xml:space="preserve"> mode and which supports </w:t>
      </w:r>
      <w:ins w:id="69" w:author="Althea Huang (黃汀華)" w:date="2020-10-19T14:01:00Z">
        <w:r w:rsidR="00571420" w:rsidRPr="008D19B6">
          <w:rPr>
            <w:i/>
          </w:rPr>
          <w:t>idleInactiveNR-MeasReport-r16</w:t>
        </w:r>
      </w:ins>
      <w:del w:id="70" w:author="Althea Huang (黃汀華)" w:date="2020-10-19T14:01:00Z">
        <w:r w:rsidRPr="00242E70" w:rsidDel="00571420">
          <w:rPr>
            <w:i/>
            <w:iCs/>
          </w:rPr>
          <w:delText>IdleInactiveMeasurements-r16</w:delText>
        </w:r>
        <w:r w:rsidRPr="00983F24" w:rsidDel="00571420">
          <w:delText xml:space="preserve"> </w:delText>
        </w:r>
      </w:del>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17EF9F88" w14:textId="77777777" w:rsidR="0096359A" w:rsidRDefault="0096359A" w:rsidP="0096359A">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EC7F22E" w14:textId="77777777" w:rsidR="0096359A" w:rsidRDefault="0096359A" w:rsidP="0096359A">
      <w:pPr>
        <w:pStyle w:val="B10"/>
      </w:pPr>
      <w:r>
        <w:t>-</w:t>
      </w:r>
      <w:r>
        <w:tab/>
        <w:t xml:space="preserve">A cell which is detected cell in </w:t>
      </w:r>
      <w:proofErr w:type="gramStart"/>
      <w:r>
        <w:t>Connected</w:t>
      </w:r>
      <w:proofErr w:type="gramEnd"/>
      <w:r>
        <w:t xml:space="preserve"> mode prior to connection release, shall remain detected after UE has entered Idle mode and during Idle mode, provided that the following conditions are met:</w:t>
      </w:r>
    </w:p>
    <w:p w14:paraId="37A2BD61" w14:textId="77777777" w:rsidR="0096359A" w:rsidRDefault="0096359A" w:rsidP="0096359A">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794816F0" w14:textId="77777777" w:rsidR="0096359A" w:rsidRDefault="0096359A" w:rsidP="0096359A">
      <w:pPr>
        <w:pStyle w:val="B2"/>
      </w:pPr>
      <w:r>
        <w:t>-</w:t>
      </w:r>
      <w:r>
        <w:tab/>
        <w:t>The detected cell is among the list of cells or on a carrier frequency provided for early measurement reporting, and</w:t>
      </w:r>
    </w:p>
    <w:p w14:paraId="5DA4FA2F" w14:textId="77777777" w:rsidR="0096359A" w:rsidRDefault="0096359A" w:rsidP="0096359A">
      <w:pPr>
        <w:pStyle w:val="B2"/>
      </w:pPr>
      <w:r>
        <w:t>-</w:t>
      </w:r>
      <w:r>
        <w:tab/>
        <w:t xml:space="preserve">The UE is provided with a valid timer T331 by dedicated RRC </w:t>
      </w:r>
      <w:proofErr w:type="spellStart"/>
      <w:r>
        <w:t>signaling</w:t>
      </w:r>
      <w:proofErr w:type="spellEnd"/>
      <w:r>
        <w:t>, and</w:t>
      </w:r>
    </w:p>
    <w:p w14:paraId="1D1EC6CD" w14:textId="77777777" w:rsidR="0096359A" w:rsidRDefault="0096359A" w:rsidP="0096359A">
      <w:pPr>
        <w:pStyle w:val="B2"/>
      </w:pPr>
      <w:r>
        <w:t>-</w:t>
      </w:r>
      <w:r>
        <w:tab/>
        <w:t xml:space="preserve">The detected cell </w:t>
      </w:r>
      <w:r w:rsidRPr="0019104E">
        <w:t>and SSBs</w:t>
      </w:r>
      <w:r>
        <w:t xml:space="preserve"> remains detectable until UE reconnect to the network and transmits the early measurement report, and</w:t>
      </w:r>
    </w:p>
    <w:p w14:paraId="40BD6543" w14:textId="77777777" w:rsidR="0096359A" w:rsidRPr="00251031" w:rsidRDefault="0096359A" w:rsidP="0096359A">
      <w:pPr>
        <w:pStyle w:val="B2"/>
      </w:pPr>
      <w:r>
        <w:lastRenderedPageBreak/>
        <w:t>-</w:t>
      </w:r>
      <w:r>
        <w:tab/>
      </w:r>
      <w:r w:rsidRPr="00251031">
        <w:t xml:space="preserve">The carrier frequency of the detected cell and the carrier frequency of the serving cell are among the supported band combination of the UE. </w:t>
      </w:r>
    </w:p>
    <w:p w14:paraId="3CE29D6C" w14:textId="77777777" w:rsidR="0096359A" w:rsidRDefault="0096359A" w:rsidP="0096359A">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 xml:space="preserve">in [36.133] </w:t>
      </w:r>
      <w:r w:rsidRPr="00C07ACD">
        <w:t>for a corresponding Band.</w:t>
      </w:r>
      <w:r>
        <w:t xml:space="preserve"> An inter-frequency cell is considered detectable according to the conditions in Annex B.1.2 and B.1.3 for a corresponding band.</w:t>
      </w:r>
    </w:p>
    <w:p w14:paraId="5CBE0928" w14:textId="36BE25A5" w:rsidR="0096359A" w:rsidRPr="00FF5DCC" w:rsidRDefault="0096359A" w:rsidP="0096359A">
      <w:pPr>
        <w:pStyle w:val="Heading4"/>
      </w:pPr>
      <w:r>
        <w:t>4.4.2</w:t>
      </w:r>
      <w:r w:rsidRPr="00FF5DCC">
        <w:t>.</w:t>
      </w:r>
      <w:r>
        <w:t>2</w:t>
      </w:r>
      <w:r w:rsidRPr="00FF5DCC">
        <w:tab/>
      </w:r>
      <w:r w:rsidRPr="00251031">
        <w:t>Measurements of inter-frequency CA</w:t>
      </w:r>
      <w:r>
        <w:t>/DC</w:t>
      </w:r>
      <w:r w:rsidRPr="00251031">
        <w:t xml:space="preserve"> </w:t>
      </w:r>
      <w:ins w:id="71" w:author="Althea Huang (黃汀華)" w:date="2020-10-19T15:00:00Z">
        <w:r w:rsidR="00571420">
          <w:t xml:space="preserve">and </w:t>
        </w:r>
        <w:r w:rsidR="00571420" w:rsidRPr="008D19B6">
          <w:t xml:space="preserve">inter-RAT E-UTRAN </w:t>
        </w:r>
        <w:r w:rsidR="00571420">
          <w:t>DC</w:t>
        </w:r>
        <w:r w:rsidR="00571420" w:rsidRPr="00251031">
          <w:t xml:space="preserve"> </w:t>
        </w:r>
      </w:ins>
      <w:r w:rsidRPr="00251031">
        <w:t>candidate cells</w:t>
      </w:r>
    </w:p>
    <w:p w14:paraId="017223F8" w14:textId="77777777" w:rsidR="0096359A" w:rsidRPr="00251031" w:rsidRDefault="0096359A" w:rsidP="0096359A">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14:paraId="12DA8BCE" w14:textId="66FAB8D5" w:rsidR="0096359A" w:rsidRDefault="00571420" w:rsidP="0096359A">
      <w:ins w:id="72" w:author="Althea Huang (黃汀華)" w:date="2020-10-19T15:02:00Z">
        <w:r w:rsidRPr="00983F24">
          <w:rPr>
            <w:iCs/>
          </w:rPr>
          <w:t xml:space="preserve">In addition to the requirements defined </w:t>
        </w:r>
        <w:r>
          <w:rPr>
            <w:iCs/>
          </w:rPr>
          <w:t xml:space="preserve">in section </w:t>
        </w:r>
        <w:r w:rsidRPr="008D19B6">
          <w:rPr>
            <w:iCs/>
          </w:rPr>
          <w:t>4.2.2.1</w:t>
        </w:r>
        <w:r>
          <w:rPr>
            <w:iCs/>
          </w:rPr>
          <w:t>,</w:t>
        </w:r>
        <w:r w:rsidRPr="00251031">
          <w:t xml:space="preserve"> </w:t>
        </w:r>
      </w:ins>
      <w:del w:id="73" w:author="Althea Huang (黃汀華)" w:date="2020-10-19T15:02:00Z">
        <w:r w:rsidR="0096359A" w:rsidRPr="00251031" w:rsidDel="00571420">
          <w:delText>A</w:delText>
        </w:r>
      </w:del>
      <w:ins w:id="74" w:author="Althea Huang (黃汀華)" w:date="2020-10-19T15:02:00Z">
        <w:r>
          <w:t>a</w:t>
        </w:r>
      </w:ins>
      <w:r w:rsidR="0096359A" w:rsidRPr="00251031">
        <w:t xml:space="preserve"> UE which supports </w:t>
      </w:r>
      <w:ins w:id="75" w:author="Althea Huang (黃汀華)" w:date="2020-10-19T15:03:00Z">
        <w:r w:rsidRPr="008D19B6">
          <w:rPr>
            <w:i/>
          </w:rPr>
          <w:t>idleInactiveNR-MeasReport-</w:t>
        </w:r>
        <w:proofErr w:type="gramStart"/>
        <w:r w:rsidRPr="008D19B6">
          <w:rPr>
            <w:i/>
          </w:rPr>
          <w:t>r16</w:t>
        </w:r>
        <w:r>
          <w:rPr>
            <w:i/>
          </w:rPr>
          <w:t xml:space="preserve">  </w:t>
        </w:r>
      </w:ins>
      <w:proofErr w:type="gramEnd"/>
      <w:del w:id="76" w:author="Althea Huang (黃汀華)" w:date="2020-10-19T15:03:00Z">
        <w:r w:rsidR="0096359A" w:rsidRPr="00242E70" w:rsidDel="00571420">
          <w:rPr>
            <w:i/>
            <w:iCs/>
          </w:rPr>
          <w:delText>IdleInactiveMeasurements-r16</w:delText>
        </w:r>
        <w:r w:rsidR="0096359A" w:rsidRPr="00983F24" w:rsidDel="00571420">
          <w:delText xml:space="preserve"> </w:delText>
        </w:r>
        <w:r w:rsidR="0096359A" w:rsidDel="00571420">
          <w:delText xml:space="preserve"> </w:delText>
        </w:r>
      </w:del>
      <w:r w:rsidR="0096359A" w:rsidRPr="00251031">
        <w:t xml:space="preserve">shall support the idle mode CA measurements of at least </w:t>
      </w:r>
      <w:r w:rsidR="0096359A">
        <w:t>7</w:t>
      </w:r>
      <w:r w:rsidR="0096359A" w:rsidRPr="00251031">
        <w:t xml:space="preserve"> </w:t>
      </w:r>
      <w:r w:rsidR="0096359A">
        <w:t xml:space="preserve">overlapping </w:t>
      </w:r>
      <w:r w:rsidR="0096359A" w:rsidRPr="00251031">
        <w:t>inter-frequency carriers</w:t>
      </w:r>
      <w:r w:rsidR="0096359A">
        <w:t xml:space="preserve"> and non-overlapping inter-frequency carriers.</w:t>
      </w:r>
      <w:r w:rsidR="0096359A" w:rsidRPr="00251031">
        <w:t xml:space="preserve"> </w:t>
      </w:r>
      <w:r w:rsidR="0096359A">
        <w:t xml:space="preserve">UE shall be able to support at least 7 overlapping </w:t>
      </w:r>
      <w:r w:rsidR="0096359A" w:rsidRPr="00251031">
        <w:t>inter-frequency carrier</w:t>
      </w:r>
      <w:r w:rsidR="0096359A">
        <w:t>s.</w:t>
      </w:r>
      <w:r w:rsidR="0096359A" w:rsidDel="004130DC">
        <w:t xml:space="preserve"> </w:t>
      </w:r>
      <w:r w:rsidR="0096359A">
        <w:t>A</w:t>
      </w:r>
      <w:r w:rsidR="0096359A" w:rsidRPr="00251031">
        <w:t xml:space="preserve"> UE which supports</w:t>
      </w:r>
      <w:r w:rsidR="0096359A">
        <w:t xml:space="preserve"> </w:t>
      </w:r>
      <w:r w:rsidR="0096359A" w:rsidRPr="00FF3EFB">
        <w:rPr>
          <w:i/>
        </w:rPr>
        <w:t>idleInactiveEUTRA-MeasReport-r16</w:t>
      </w:r>
      <w:r w:rsidR="0096359A" w:rsidDel="004130DC">
        <w:t xml:space="preserve"> </w:t>
      </w:r>
      <w:r w:rsidR="0096359A">
        <w:t xml:space="preserve">shall be able to monitor at least 7 overlapping inter-RAT carriers. </w:t>
      </w:r>
      <w:r w:rsidR="0096359A" w:rsidRPr="00045384">
        <w:t>UE shall be able to support at least 1 non-overlapping Inter-RAT carrier</w:t>
      </w:r>
      <w:r w:rsidR="0096359A">
        <w:t>.</w:t>
      </w:r>
      <w:r w:rsidR="0096359A" w:rsidRPr="00251031">
        <w:t xml:space="preserve"> </w:t>
      </w:r>
    </w:p>
    <w:p w14:paraId="02BC20BD" w14:textId="71D4FC44" w:rsidR="00571420" w:rsidRDefault="0096359A" w:rsidP="0096359A">
      <w:pPr>
        <w:rPr>
          <w:ins w:id="77" w:author="Althea Huang (黃汀華)" w:date="2020-10-19T15:08:00Z"/>
        </w:rPr>
      </w:pPr>
      <w:bookmarkStart w:id="78" w:name="_Hlk42164890"/>
      <w:r w:rsidRPr="00174E67">
        <w:t xml:space="preserve">For </w:t>
      </w:r>
      <w:ins w:id="79" w:author="Althea Huang (黃汀華)" w:date="2020-10-19T15:07:00Z">
        <w:r w:rsidR="00571420" w:rsidRPr="00174E67">
          <w:t xml:space="preserve">NR </w:t>
        </w:r>
      </w:ins>
      <w:ins w:id="80" w:author="Althea Huang (黃汀華)" w:date="2020-10-19T15:05:00Z">
        <w:r w:rsidR="00571420" w:rsidRPr="00174E67">
          <w:t>inter-frequency</w:t>
        </w:r>
      </w:ins>
      <w:del w:id="81" w:author="Althea Huang (黃汀華)" w:date="2020-10-19T15:05:00Z">
        <w:r w:rsidRPr="00174E67" w:rsidDel="00571420">
          <w:delText>overlapping</w:delText>
        </w:r>
      </w:del>
      <w:r w:rsidRPr="00174E67">
        <w:t xml:space="preserve"> carriers, the </w:t>
      </w:r>
      <w:ins w:id="82" w:author="Althea Huang (黃汀華)" w:date="2020-10-21T19:58:00Z">
        <w:r w:rsidR="00C92C52" w:rsidRPr="00174E67">
          <w:t xml:space="preserve">NR </w:t>
        </w:r>
      </w:ins>
      <w:r w:rsidRPr="00174E67">
        <w:t xml:space="preserve">inter-frequency measurement </w:t>
      </w:r>
      <w:ins w:id="83" w:author="Althea Huang (黃汀華)" w:date="2020-10-21T19:58:00Z">
        <w:r w:rsidR="00C92C52" w:rsidRPr="00174E67">
          <w:t xml:space="preserve">principles defined for NR inter-frequency </w:t>
        </w:r>
      </w:ins>
      <w:ins w:id="84" w:author="Althea Huang (黃汀華)" w:date="2020-10-21T19:59:00Z">
        <w:r w:rsidR="00C92C52" w:rsidRPr="00174E67">
          <w:t>layers of higher priority</w:t>
        </w:r>
      </w:ins>
      <w:del w:id="85" w:author="Althea Huang (黃汀華)" w:date="2020-10-21T19:59:00Z">
        <w:r w:rsidRPr="00174E67" w:rsidDel="00C92C52">
          <w:delText>requirements</w:delText>
        </w:r>
      </w:del>
      <w:r w:rsidRPr="00174E67">
        <w:t xml:space="preserve"> in clause 4.2.2.4 apply. For </w:t>
      </w:r>
      <w:ins w:id="86" w:author="Althea Huang (黃汀華)" w:date="2020-10-19T15:08:00Z">
        <w:r w:rsidR="00571420" w:rsidRPr="00174E67">
          <w:t xml:space="preserve">E-UTRAN </w:t>
        </w:r>
      </w:ins>
      <w:ins w:id="87" w:author="Althea Huang (黃汀華)" w:date="2020-10-19T15:06:00Z">
        <w:r w:rsidR="00571420" w:rsidRPr="00174E67">
          <w:t>inter-RAT</w:t>
        </w:r>
      </w:ins>
      <w:del w:id="88" w:author="Althea Huang (黃汀華)" w:date="2020-10-19T15:06:00Z">
        <w:r w:rsidRPr="00174E67" w:rsidDel="00571420">
          <w:delText>overlapping</w:delText>
        </w:r>
      </w:del>
      <w:r w:rsidRPr="00174E67">
        <w:t xml:space="preserve"> carriers, </w:t>
      </w:r>
      <w:proofErr w:type="gramStart"/>
      <w:r w:rsidRPr="00174E67">
        <w:t>the</w:t>
      </w:r>
      <w:proofErr w:type="gramEnd"/>
      <w:r w:rsidRPr="00174E67">
        <w:t xml:space="preserve"> </w:t>
      </w:r>
      <w:ins w:id="89" w:author="Althea Huang (黃汀華)" w:date="2020-10-21T19:59:00Z">
        <w:r w:rsidR="00C92C52" w:rsidRPr="00174E67">
          <w:rPr>
            <w:rPrChange w:id="90" w:author="Althea Huang (黃汀華)" w:date="2020-10-22T20:23:00Z">
              <w:rPr/>
            </w:rPrChange>
          </w:rPr>
          <w:t xml:space="preserve">E-UTRAN </w:t>
        </w:r>
      </w:ins>
      <w:r w:rsidRPr="00174E67">
        <w:rPr>
          <w:rPrChange w:id="91" w:author="Althea Huang (黃汀華)" w:date="2020-10-22T20:23:00Z">
            <w:rPr/>
          </w:rPrChange>
        </w:rPr>
        <w:t xml:space="preserve">inter-RAT measurement </w:t>
      </w:r>
      <w:ins w:id="92" w:author="Althea Huang (黃汀華)" w:date="2020-10-21T19:59:00Z">
        <w:r w:rsidR="00C92C52" w:rsidRPr="00174E67">
          <w:rPr>
            <w:rPrChange w:id="93" w:author="Althea Huang (黃汀華)" w:date="2020-10-22T20:23:00Z">
              <w:rPr/>
            </w:rPrChange>
          </w:rPr>
          <w:t xml:space="preserve">principles defined for </w:t>
        </w:r>
      </w:ins>
      <w:ins w:id="94" w:author="Althea Huang (黃汀華)" w:date="2020-10-21T20:00:00Z">
        <w:r w:rsidR="00C92C52" w:rsidRPr="00174E67">
          <w:rPr>
            <w:rPrChange w:id="95" w:author="Althea Huang (黃汀華)" w:date="2020-10-22T20:23:00Z">
              <w:rPr/>
            </w:rPrChange>
          </w:rPr>
          <w:t>E-UTRAN</w:t>
        </w:r>
      </w:ins>
      <w:ins w:id="96" w:author="Althea Huang (黃汀華)" w:date="2020-10-21T19:59:00Z">
        <w:r w:rsidR="00C92C52" w:rsidRPr="00174E67">
          <w:rPr>
            <w:rPrChange w:id="97" w:author="Althea Huang (黃汀華)" w:date="2020-10-22T20:23:00Z">
              <w:rPr/>
            </w:rPrChange>
          </w:rPr>
          <w:t xml:space="preserve"> inter-</w:t>
        </w:r>
      </w:ins>
      <w:ins w:id="98" w:author="Althea Huang (黃汀華)" w:date="2020-10-21T20:00:00Z">
        <w:r w:rsidR="00C92C52" w:rsidRPr="00174E67">
          <w:rPr>
            <w:rPrChange w:id="99" w:author="Althea Huang (黃汀華)" w:date="2020-10-22T20:23:00Z">
              <w:rPr/>
            </w:rPrChange>
          </w:rPr>
          <w:t>RAT</w:t>
        </w:r>
      </w:ins>
      <w:ins w:id="100" w:author="Althea Huang (黃汀華)" w:date="2020-10-21T19:59:00Z">
        <w:r w:rsidR="00C92C52" w:rsidRPr="00174E67">
          <w:rPr>
            <w:rPrChange w:id="101" w:author="Althea Huang (黃汀華)" w:date="2020-10-22T20:23:00Z">
              <w:rPr/>
            </w:rPrChange>
          </w:rPr>
          <w:t xml:space="preserve"> layers of higher priority</w:t>
        </w:r>
      </w:ins>
      <w:del w:id="102" w:author="Althea Huang (黃汀華)" w:date="2020-10-21T19:59:00Z">
        <w:r w:rsidRPr="00174E67" w:rsidDel="00C92C52">
          <w:rPr>
            <w:rPrChange w:id="103" w:author="Althea Huang (黃汀華)" w:date="2020-10-22T20:23:00Z">
              <w:rPr/>
            </w:rPrChange>
          </w:rPr>
          <w:delText>requirements</w:delText>
        </w:r>
      </w:del>
      <w:r w:rsidRPr="00174E67">
        <w:rPr>
          <w:rPrChange w:id="104" w:author="Althea Huang (黃汀華)" w:date="2020-10-22T20:23:00Z">
            <w:rPr/>
          </w:rPrChange>
        </w:rPr>
        <w:t xml:space="preserve"> in clause 4.2.2.5 apply</w:t>
      </w:r>
      <w:bookmarkEnd w:id="78"/>
      <w:r w:rsidRPr="00174E67">
        <w:rPr>
          <w:rPrChange w:id="105" w:author="Althea Huang (黃汀華)" w:date="2020-10-22T20:23:00Z">
            <w:rPr/>
          </w:rPrChange>
        </w:rPr>
        <w:t>.</w:t>
      </w:r>
    </w:p>
    <w:p w14:paraId="5128E0A7" w14:textId="6937A1C3" w:rsidR="00571420" w:rsidRPr="00571420" w:rsidRDefault="00571420" w:rsidP="00571420">
      <w:pPr>
        <w:rPr>
          <w:ins w:id="106" w:author="Althea Huang (黃汀華)" w:date="2020-10-19T15:11:00Z"/>
          <w:rFonts w:eastAsiaTheme="minorEastAsia"/>
        </w:rPr>
      </w:pPr>
      <w:ins w:id="107" w:author="Althea Huang (黃汀華)" w:date="2020-10-19T15:11:00Z">
        <w:r w:rsidRPr="00571420">
          <w:rPr>
            <w:rFonts w:eastAsiaTheme="minorEastAsia" w:hint="eastAsia"/>
            <w:lang w:eastAsia="zh-CN"/>
          </w:rPr>
          <w:t>F</w:t>
        </w:r>
        <w:r w:rsidRPr="00571420">
          <w:rPr>
            <w:rFonts w:eastAsiaTheme="minorEastAsia"/>
            <w:lang w:eastAsia="zh-CN"/>
          </w:rPr>
          <w:t xml:space="preserve">or UE supporting </w:t>
        </w:r>
      </w:ins>
      <w:ins w:id="108" w:author="Althea Huang (黃汀華)" w:date="2020-10-19T16:41:00Z">
        <w:r w:rsidR="00547F6D" w:rsidRPr="00547F6D">
          <w:rPr>
            <w:rFonts w:eastAsiaTheme="minorEastAsia"/>
            <w:i/>
            <w:lang w:eastAsia="zh-CN"/>
          </w:rPr>
          <w:t>idleInactiveNR-MeasBeamReport-r16</w:t>
        </w:r>
      </w:ins>
      <w:ins w:id="109" w:author="Althea Huang (黃汀華)" w:date="2020-10-19T15:11:00Z">
        <w:r w:rsidRPr="00571420">
          <w:rPr>
            <w:rFonts w:eastAsiaTheme="minorEastAsia"/>
            <w:lang w:eastAsia="zh-CN"/>
          </w:rPr>
          <w:t xml:space="preserve">, if the UE is configured with </w:t>
        </w:r>
        <w:r w:rsidRPr="00571420">
          <w:rPr>
            <w:rFonts w:eastAsiaTheme="minorEastAsia"/>
            <w:i/>
          </w:rPr>
          <w:t>beamMeasConfigIdle-r16</w:t>
        </w:r>
        <w:r w:rsidRPr="00571420">
          <w:rPr>
            <w:rFonts w:eastAsiaTheme="minorEastAsia"/>
            <w:lang w:eastAsia="zh-CN"/>
          </w:rPr>
          <w:t xml:space="preserve"> for idle mode </w:t>
        </w:r>
      </w:ins>
      <w:ins w:id="110" w:author="Althea Huang (黃汀華)" w:date="2020-10-19T15:12:00Z">
        <w:r w:rsidRPr="00251031">
          <w:t xml:space="preserve">inter-frequency </w:t>
        </w:r>
        <w:r>
          <w:rPr>
            <w:rFonts w:eastAsia="Times New Roman"/>
            <w:lang w:eastAsia="zh-CN"/>
          </w:rPr>
          <w:t>CA/</w:t>
        </w:r>
        <w:r w:rsidRPr="00571420">
          <w:rPr>
            <w:rFonts w:eastAsia="Times New Roman"/>
            <w:lang w:eastAsia="zh-CN"/>
          </w:rPr>
          <w:t>DC</w:t>
        </w:r>
      </w:ins>
      <w:ins w:id="111" w:author="Althea Huang (黃汀華)" w:date="2020-10-19T15:11:00Z">
        <w:r w:rsidRPr="00571420">
          <w:rPr>
            <w:rFonts w:eastAsiaTheme="minorEastAsia"/>
            <w:lang w:eastAsia="zh-CN"/>
          </w:rPr>
          <w:t xml:space="preserve"> measurement, the UE shall be</w:t>
        </w:r>
        <w:r w:rsidRPr="00571420">
          <w:rPr>
            <w:rFonts w:eastAsiaTheme="minorEastAsia" w:cs="v4.2.0"/>
          </w:rPr>
          <w:t xml:space="preserve"> able to perform RSRP/RSRQ measurement</w:t>
        </w:r>
      </w:ins>
      <w:ins w:id="112" w:author="Althea Huang (黃汀華)" w:date="2020-10-19T16:42:00Z">
        <w:r w:rsidR="00547F6D">
          <w:rPr>
            <w:rFonts w:eastAsiaTheme="minorEastAsia" w:cs="v4.2.0"/>
          </w:rPr>
          <w:t xml:space="preserve"> and ac</w:t>
        </w:r>
      </w:ins>
      <w:ins w:id="113" w:author="Althea Huang (黃汀華)" w:date="2020-10-21T19:54:00Z">
        <w:r w:rsidR="00C92C52">
          <w:rPr>
            <w:rFonts w:eastAsiaTheme="minorEastAsia" w:cs="v4.2.0"/>
          </w:rPr>
          <w:t>q</w:t>
        </w:r>
      </w:ins>
      <w:ins w:id="114" w:author="Althea Huang (黃汀華)" w:date="2020-10-19T16:42:00Z">
        <w:r w:rsidR="00547F6D">
          <w:rPr>
            <w:rFonts w:eastAsiaTheme="minorEastAsia" w:cs="v4.2.0"/>
          </w:rPr>
          <w:t>uire the SSB index</w:t>
        </w:r>
      </w:ins>
      <w:ins w:id="115" w:author="Althea Huang (黃汀華)" w:date="2020-10-19T15:11:00Z">
        <w:r w:rsidRPr="00571420">
          <w:rPr>
            <w:rFonts w:eastAsiaTheme="minorEastAsia" w:cs="v4.2.0"/>
          </w:rPr>
          <w:t xml:space="preserve"> for a newly detectable </w:t>
        </w:r>
      </w:ins>
      <w:ins w:id="116" w:author="Althea Huang (黃汀華)" w:date="2020-10-19T15:13:00Z">
        <w:r w:rsidRPr="00251031">
          <w:t>inter-frequency</w:t>
        </w:r>
      </w:ins>
      <w:ins w:id="117" w:author="Althea Huang (黃汀華)" w:date="2020-10-19T15:11:00Z">
        <w:r w:rsidRPr="00571420">
          <w:rPr>
            <w:rFonts w:eastAsiaTheme="minorEastAsia" w:cs="v4.2.0"/>
          </w:rPr>
          <w:t xml:space="preserve"> cell within the requirements defined in </w:t>
        </w:r>
        <w:r w:rsidRPr="00571420">
          <w:rPr>
            <w:rFonts w:eastAsiaTheme="minorEastAsia"/>
            <w:snapToGrid w:val="0"/>
          </w:rPr>
          <w:t xml:space="preserve">clause </w:t>
        </w:r>
      </w:ins>
      <w:ins w:id="118" w:author="Althea Huang (黃汀華)" w:date="2020-10-19T15:14:00Z">
        <w:r w:rsidRPr="00571420">
          <w:rPr>
            <w:rFonts w:eastAsiaTheme="minorEastAsia"/>
            <w:snapToGrid w:val="0"/>
          </w:rPr>
          <w:t>4.2.2.4</w:t>
        </w:r>
        <w:r>
          <w:rPr>
            <w:rFonts w:eastAsiaTheme="minorEastAsia"/>
            <w:snapToGrid w:val="0"/>
          </w:rPr>
          <w:t xml:space="preserve"> </w:t>
        </w:r>
      </w:ins>
      <w:ins w:id="119" w:author="Althea Huang (黃汀華)" w:date="2020-10-19T15:11:00Z">
        <w:r w:rsidRPr="00571420">
          <w:rPr>
            <w:rFonts w:eastAsiaTheme="minorEastAsia"/>
            <w:snapToGrid w:val="0"/>
          </w:rPr>
          <w:t xml:space="preserve">plus </w:t>
        </w:r>
        <w:proofErr w:type="spellStart"/>
        <w:r w:rsidRPr="00571420">
          <w:rPr>
            <w:rFonts w:eastAsiaTheme="minorEastAsia"/>
          </w:rPr>
          <w:t>T</w:t>
        </w:r>
        <w:r w:rsidRPr="00571420">
          <w:rPr>
            <w:rFonts w:eastAsiaTheme="minorEastAsia"/>
            <w:vertAlign w:val="subscript"/>
          </w:rPr>
          <w:t>SSB_index</w:t>
        </w:r>
        <w:proofErr w:type="gramStart"/>
        <w:r w:rsidRPr="00571420">
          <w:rPr>
            <w:rFonts w:eastAsiaTheme="minorEastAsia"/>
            <w:vertAlign w:val="subscript"/>
          </w:rPr>
          <w:t>,</w:t>
        </w:r>
        <w:r w:rsidRPr="00571420">
          <w:rPr>
            <w:rFonts w:eastAsiaTheme="minorEastAsia"/>
            <w:vertAlign w:val="subscript"/>
            <w:lang w:eastAsia="zh-CN"/>
          </w:rPr>
          <w:t>NR</w:t>
        </w:r>
        <w:proofErr w:type="spellEnd"/>
        <w:proofErr w:type="gramEnd"/>
        <w:r w:rsidRPr="00571420">
          <w:rPr>
            <w:rFonts w:eastAsiaTheme="minorEastAsia" w:cs="v4.2.0"/>
          </w:rPr>
          <w:t xml:space="preserve">, where </w:t>
        </w:r>
        <w:proofErr w:type="spellStart"/>
        <w:r w:rsidRPr="00571420">
          <w:rPr>
            <w:rFonts w:eastAsiaTheme="minorEastAsia"/>
          </w:rPr>
          <w:t>T</w:t>
        </w:r>
        <w:r w:rsidRPr="00571420">
          <w:rPr>
            <w:rFonts w:eastAsiaTheme="minorEastAsia"/>
            <w:vertAlign w:val="subscript"/>
          </w:rPr>
          <w:t>SSB_index,</w:t>
        </w:r>
        <w:r w:rsidRPr="00571420">
          <w:rPr>
            <w:rFonts w:eastAsiaTheme="minorEastAsia"/>
            <w:vertAlign w:val="subscript"/>
            <w:lang w:eastAsia="zh-CN"/>
          </w:rPr>
          <w:t>NR</w:t>
        </w:r>
        <w:proofErr w:type="spellEnd"/>
        <w:r w:rsidRPr="00571420">
          <w:rPr>
            <w:rFonts w:eastAsiaTheme="minorEastAsia" w:cs="v4.2.0"/>
          </w:rPr>
          <w:t xml:space="preserve"> is the additional </w:t>
        </w:r>
        <w:r w:rsidRPr="00571420">
          <w:rPr>
            <w:rFonts w:eastAsiaTheme="minorEastAsia"/>
          </w:rPr>
          <w:t>time period used to acquire the index of the SSB being measured</w:t>
        </w:r>
        <w:r w:rsidRPr="00571420">
          <w:rPr>
            <w:rFonts w:eastAsiaTheme="minorEastAsia" w:cs="v4.2.0"/>
          </w:rPr>
          <w:t>,</w:t>
        </w:r>
      </w:ins>
    </w:p>
    <w:p w14:paraId="283F4887" w14:textId="77777777" w:rsidR="00571420" w:rsidRPr="00571420" w:rsidRDefault="00571420" w:rsidP="00571420">
      <w:pPr>
        <w:ind w:leftChars="142" w:left="568" w:hanging="284"/>
        <w:rPr>
          <w:ins w:id="120" w:author="Althea Huang (黃汀華)" w:date="2020-10-19T15:11:00Z"/>
          <w:rFonts w:eastAsiaTheme="minorEastAsia"/>
        </w:rPr>
      </w:pPr>
      <w:ins w:id="121" w:author="Althea Huang (黃汀華)" w:date="2020-10-19T15:11:00Z">
        <w:r w:rsidRPr="00571420">
          <w:rPr>
            <w:rFonts w:eastAsiaTheme="minorEastAsia"/>
          </w:rPr>
          <w:t>-</w:t>
        </w:r>
        <w:r w:rsidRPr="00571420">
          <w:rPr>
            <w:rFonts w:eastAsiaTheme="minorEastAsia"/>
          </w:rPr>
          <w:tab/>
        </w:r>
        <w:proofErr w:type="spellStart"/>
        <w:r w:rsidRPr="00571420">
          <w:rPr>
            <w:rFonts w:eastAsiaTheme="minorEastAsia"/>
          </w:rPr>
          <w:t>T</w:t>
        </w:r>
        <w:r w:rsidRPr="00571420">
          <w:rPr>
            <w:rFonts w:eastAsiaTheme="minorEastAsia"/>
            <w:vertAlign w:val="subscript"/>
          </w:rPr>
          <w:t>SSB_index</w:t>
        </w:r>
        <w:proofErr w:type="gramStart"/>
        <w:r w:rsidRPr="00571420">
          <w:rPr>
            <w:rFonts w:eastAsiaTheme="minorEastAsia"/>
            <w:vertAlign w:val="subscript"/>
          </w:rPr>
          <w:t>,</w:t>
        </w:r>
        <w:r w:rsidRPr="00571420">
          <w:rPr>
            <w:rFonts w:eastAsiaTheme="minorEastAsia"/>
            <w:vertAlign w:val="subscript"/>
            <w:lang w:eastAsia="zh-CN"/>
          </w:rPr>
          <w:t>NR</w:t>
        </w:r>
        <w:proofErr w:type="spellEnd"/>
        <w:proofErr w:type="gramEnd"/>
        <w:r w:rsidRPr="00571420">
          <w:rPr>
            <w:rFonts w:eastAsiaTheme="minorEastAsia"/>
          </w:rPr>
          <w:t xml:space="preserve">  = 3*</w:t>
        </w:r>
        <w:proofErr w:type="spellStart"/>
        <w:r w:rsidRPr="00571420">
          <w:rPr>
            <w:rFonts w:eastAsiaTheme="minorEastAsia"/>
          </w:rPr>
          <w:t>T</w:t>
        </w:r>
        <w:r w:rsidRPr="00571420">
          <w:rPr>
            <w:rFonts w:eastAsiaTheme="minorEastAsia"/>
            <w:vertAlign w:val="subscript"/>
          </w:rPr>
          <w:t>measure,</w:t>
        </w:r>
        <w:r w:rsidRPr="00571420">
          <w:rPr>
            <w:rFonts w:eastAsiaTheme="minorEastAsia"/>
            <w:vertAlign w:val="subscript"/>
            <w:lang w:eastAsia="zh-CN"/>
          </w:rPr>
          <w:t>NR</w:t>
        </w:r>
        <w:proofErr w:type="spellEnd"/>
        <w:r w:rsidRPr="00571420">
          <w:rPr>
            <w:rFonts w:eastAsiaTheme="minorEastAsia"/>
          </w:rPr>
          <w:t xml:space="preserve"> if the target carrier for early measurement reporting is in FR1</w:t>
        </w:r>
      </w:ins>
    </w:p>
    <w:p w14:paraId="1ECE1F10" w14:textId="77777777" w:rsidR="00571420" w:rsidRPr="00571420" w:rsidRDefault="00571420" w:rsidP="00571420">
      <w:pPr>
        <w:ind w:leftChars="142" w:left="568" w:hanging="284"/>
        <w:rPr>
          <w:ins w:id="122" w:author="Althea Huang (黃汀華)" w:date="2020-10-19T15:11:00Z"/>
          <w:rFonts w:eastAsiaTheme="minorEastAsia"/>
        </w:rPr>
      </w:pPr>
      <w:ins w:id="123" w:author="Althea Huang (黃汀華)" w:date="2020-10-19T15:11:00Z">
        <w:r w:rsidRPr="00571420">
          <w:rPr>
            <w:rFonts w:eastAsiaTheme="minorEastAsia"/>
          </w:rPr>
          <w:t>-</w:t>
        </w:r>
        <w:r w:rsidRPr="00571420">
          <w:rPr>
            <w:rFonts w:eastAsiaTheme="minorEastAsia"/>
          </w:rPr>
          <w:tab/>
        </w:r>
        <w:proofErr w:type="spellStart"/>
        <w:r w:rsidRPr="00571420">
          <w:rPr>
            <w:rFonts w:eastAsiaTheme="minorEastAsia"/>
          </w:rPr>
          <w:t>T</w:t>
        </w:r>
        <w:r w:rsidRPr="00571420">
          <w:rPr>
            <w:rFonts w:eastAsiaTheme="minorEastAsia"/>
            <w:vertAlign w:val="subscript"/>
          </w:rPr>
          <w:t>SSB_index</w:t>
        </w:r>
        <w:proofErr w:type="gramStart"/>
        <w:r w:rsidRPr="00571420">
          <w:rPr>
            <w:rFonts w:eastAsiaTheme="minorEastAsia"/>
            <w:vertAlign w:val="subscript"/>
          </w:rPr>
          <w:t>,</w:t>
        </w:r>
        <w:r w:rsidRPr="00571420">
          <w:rPr>
            <w:rFonts w:eastAsiaTheme="minorEastAsia"/>
            <w:vertAlign w:val="subscript"/>
            <w:lang w:eastAsia="zh-CN"/>
          </w:rPr>
          <w:t>NR</w:t>
        </w:r>
        <w:proofErr w:type="spellEnd"/>
        <w:proofErr w:type="gramEnd"/>
        <w:r w:rsidRPr="00571420">
          <w:rPr>
            <w:rFonts w:eastAsiaTheme="minorEastAsia"/>
          </w:rPr>
          <w:t xml:space="preserve">  </w:t>
        </w:r>
        <w:r w:rsidRPr="00814358">
          <w:rPr>
            <w:rFonts w:eastAsiaTheme="minorEastAsia"/>
          </w:rPr>
          <w:t>= 5*</w:t>
        </w:r>
        <w:proofErr w:type="spellStart"/>
        <w:r w:rsidRPr="00814358">
          <w:rPr>
            <w:rFonts w:eastAsiaTheme="minorEastAsia"/>
          </w:rPr>
          <w:t>T</w:t>
        </w:r>
        <w:r w:rsidRPr="00814358">
          <w:rPr>
            <w:rFonts w:eastAsiaTheme="minorEastAsia"/>
            <w:vertAlign w:val="subscript"/>
          </w:rPr>
          <w:t>measure,</w:t>
        </w:r>
        <w:r w:rsidRPr="00814358">
          <w:rPr>
            <w:rFonts w:eastAsiaTheme="minorEastAsia"/>
            <w:vertAlign w:val="subscript"/>
            <w:lang w:eastAsia="zh-CN"/>
          </w:rPr>
          <w:t>NR</w:t>
        </w:r>
        <w:proofErr w:type="spellEnd"/>
        <w:r w:rsidRPr="00814358">
          <w:rPr>
            <w:rFonts w:eastAsiaTheme="minorEastAsia"/>
          </w:rPr>
          <w:t xml:space="preserve"> if</w:t>
        </w:r>
        <w:r w:rsidRPr="00571420">
          <w:rPr>
            <w:rFonts w:eastAsiaTheme="minorEastAsia"/>
          </w:rPr>
          <w:t xml:space="preserve"> the target carrier for early measurement reporting is in FR2,</w:t>
        </w:r>
      </w:ins>
    </w:p>
    <w:p w14:paraId="648A6F3E" w14:textId="37BB3F47" w:rsidR="00571420" w:rsidRPr="00571420" w:rsidRDefault="00571420" w:rsidP="00571420">
      <w:pPr>
        <w:ind w:leftChars="142" w:left="568" w:hanging="284"/>
        <w:rPr>
          <w:ins w:id="124" w:author="Althea Huang (黃汀華)" w:date="2020-10-19T15:11:00Z"/>
          <w:rFonts w:eastAsiaTheme="minorEastAsia"/>
        </w:rPr>
      </w:pPr>
      <w:ins w:id="125" w:author="Althea Huang (黃汀華)" w:date="2020-10-19T15:11:00Z">
        <w:r w:rsidRPr="00571420">
          <w:rPr>
            <w:rFonts w:eastAsiaTheme="minorEastAsia"/>
          </w:rPr>
          <w:t>-</w:t>
        </w:r>
        <w:r w:rsidRPr="00571420">
          <w:rPr>
            <w:rFonts w:eastAsiaTheme="minorEastAsia"/>
          </w:rPr>
          <w:tab/>
        </w:r>
        <w:proofErr w:type="spellStart"/>
        <w:r w:rsidRPr="00571420">
          <w:rPr>
            <w:rFonts w:eastAsiaTheme="minorEastAsia"/>
          </w:rPr>
          <w:t>T</w:t>
        </w:r>
        <w:r w:rsidRPr="00571420">
          <w:rPr>
            <w:rFonts w:eastAsiaTheme="minorEastAsia"/>
            <w:vertAlign w:val="subscript"/>
          </w:rPr>
          <w:t>measure</w:t>
        </w:r>
        <w:proofErr w:type="gramStart"/>
        <w:r w:rsidRPr="00571420">
          <w:rPr>
            <w:rFonts w:eastAsiaTheme="minorEastAsia"/>
            <w:vertAlign w:val="subscript"/>
          </w:rPr>
          <w:t>,</w:t>
        </w:r>
        <w:r w:rsidRPr="00571420">
          <w:rPr>
            <w:rFonts w:eastAsiaTheme="minorEastAsia"/>
            <w:vertAlign w:val="subscript"/>
            <w:lang w:eastAsia="zh-CN"/>
          </w:rPr>
          <w:t>NR</w:t>
        </w:r>
        <w:proofErr w:type="spellEnd"/>
        <w:proofErr w:type="gramEnd"/>
        <w:r w:rsidRPr="00571420">
          <w:rPr>
            <w:rFonts w:eastAsiaTheme="minorEastAsia"/>
          </w:rPr>
          <w:t xml:space="preserve"> is</w:t>
        </w:r>
        <w:r w:rsidRPr="00571420">
          <w:rPr>
            <w:rFonts w:eastAsiaTheme="minorEastAsia" w:cs="v4.2.0"/>
          </w:rPr>
          <w:t xml:space="preserve"> defined in </w:t>
        </w:r>
        <w:r w:rsidRPr="00571420">
          <w:rPr>
            <w:rFonts w:eastAsiaTheme="minorEastAsia"/>
            <w:snapToGrid w:val="0"/>
          </w:rPr>
          <w:t xml:space="preserve">clause </w:t>
        </w:r>
      </w:ins>
      <w:ins w:id="126" w:author="Althea Huang (黃汀華)" w:date="2020-10-19T15:14:00Z">
        <w:r>
          <w:t>4.2.2.4</w:t>
        </w:r>
      </w:ins>
      <w:ins w:id="127" w:author="Althea Huang (黃汀華)" w:date="2020-10-19T15:11:00Z">
        <w:r w:rsidRPr="00571420">
          <w:rPr>
            <w:rFonts w:eastAsiaTheme="minorEastAsia"/>
            <w:snapToGrid w:val="0"/>
          </w:rPr>
          <w:t>.</w:t>
        </w:r>
      </w:ins>
    </w:p>
    <w:p w14:paraId="4BC22B8A" w14:textId="24758441" w:rsidR="00571420" w:rsidRPr="00571420" w:rsidRDefault="00571420" w:rsidP="00571420">
      <w:pPr>
        <w:rPr>
          <w:ins w:id="128" w:author="Althea Huang (黃汀華)" w:date="2020-10-19T15:08:00Z"/>
          <w:rFonts w:eastAsia="Times New Roman"/>
        </w:rPr>
      </w:pPr>
      <w:ins w:id="129" w:author="Althea Huang (黃汀華)" w:date="2020-10-19T15:10:00Z">
        <w:r>
          <w:rPr>
            <w:rFonts w:eastAsia="Times New Roman"/>
            <w:lang w:eastAsia="zh-CN"/>
          </w:rPr>
          <w:t>F</w:t>
        </w:r>
      </w:ins>
      <w:ins w:id="130" w:author="Althea Huang (黃汀華)" w:date="2020-10-19T15:08:00Z">
        <w:r w:rsidRPr="00571420">
          <w:rPr>
            <w:rFonts w:eastAsia="Times New Roman"/>
            <w:lang w:eastAsia="zh-CN"/>
          </w:rPr>
          <w:t>or UE supporting</w:t>
        </w:r>
      </w:ins>
      <w:ins w:id="131" w:author="Althea Huang (黃汀華)" w:date="2020-10-19T16:42:00Z">
        <w:r w:rsidR="00547F6D">
          <w:rPr>
            <w:rFonts w:eastAsia="Times New Roman"/>
            <w:lang w:eastAsia="zh-CN"/>
          </w:rPr>
          <w:t xml:space="preserve"> </w:t>
        </w:r>
        <w:r w:rsidR="00547F6D" w:rsidRPr="00547F6D">
          <w:rPr>
            <w:rFonts w:eastAsiaTheme="minorEastAsia"/>
            <w:i/>
            <w:lang w:eastAsia="zh-CN"/>
          </w:rPr>
          <w:t>idleInactiveNR-MeasBeamReport-r16</w:t>
        </w:r>
      </w:ins>
      <w:ins w:id="132" w:author="Althea Huang (黃汀華)" w:date="2020-10-19T15:08:00Z">
        <w:r w:rsidRPr="00571420">
          <w:rPr>
            <w:rFonts w:eastAsia="Times New Roman"/>
            <w:lang w:eastAsia="zh-CN"/>
          </w:rPr>
          <w:t xml:space="preserve">, if the UE is configured with </w:t>
        </w:r>
        <w:r w:rsidRPr="00571420">
          <w:rPr>
            <w:rFonts w:eastAsia="Times New Roman"/>
            <w:i/>
          </w:rPr>
          <w:t>beamMeasConfigIdle-r16</w:t>
        </w:r>
        <w:r w:rsidRPr="00571420">
          <w:rPr>
            <w:rFonts w:eastAsia="Times New Roman"/>
            <w:lang w:eastAsia="zh-CN"/>
          </w:rPr>
          <w:t xml:space="preserve"> for idle mode </w:t>
        </w:r>
      </w:ins>
      <w:ins w:id="133" w:author="Althea Huang (黃汀華)" w:date="2020-10-19T15:12:00Z">
        <w:r w:rsidRPr="00571420">
          <w:rPr>
            <w:rFonts w:eastAsia="Times New Roman"/>
            <w:lang w:eastAsia="zh-CN"/>
          </w:rPr>
          <w:t xml:space="preserve">inter-frequency </w:t>
        </w:r>
      </w:ins>
      <w:ins w:id="134" w:author="Althea Huang (黃汀華)" w:date="2020-10-19T15:10:00Z">
        <w:r>
          <w:rPr>
            <w:rFonts w:eastAsia="Times New Roman"/>
            <w:lang w:eastAsia="zh-CN"/>
          </w:rPr>
          <w:t>C</w:t>
        </w:r>
      </w:ins>
      <w:ins w:id="135" w:author="Althea Huang (黃汀華)" w:date="2020-10-19T15:12:00Z">
        <w:r>
          <w:rPr>
            <w:rFonts w:eastAsia="Times New Roman"/>
            <w:lang w:eastAsia="zh-CN"/>
          </w:rPr>
          <w:t>A</w:t>
        </w:r>
      </w:ins>
      <w:ins w:id="136" w:author="Althea Huang (黃汀華)" w:date="2020-10-19T15:10:00Z">
        <w:r>
          <w:rPr>
            <w:rFonts w:eastAsia="Times New Roman"/>
            <w:lang w:eastAsia="zh-CN"/>
          </w:rPr>
          <w:t>/</w:t>
        </w:r>
      </w:ins>
      <w:ins w:id="137" w:author="Althea Huang (黃汀華)" w:date="2020-10-19T15:08:00Z">
        <w:r w:rsidRPr="00571420">
          <w:rPr>
            <w:rFonts w:eastAsia="Times New Roman"/>
            <w:lang w:eastAsia="zh-CN"/>
          </w:rPr>
          <w:t xml:space="preserve">DC measurement, </w:t>
        </w:r>
        <w:r w:rsidRPr="00571420">
          <w:rPr>
            <w:rFonts w:eastAsia="Times New Roman"/>
          </w:rPr>
          <w:t>the UE shall be capable of performing SS-RSRP and SS-RSRQ measurements for at least:</w:t>
        </w:r>
      </w:ins>
    </w:p>
    <w:p w14:paraId="730D1B5B" w14:textId="77777777" w:rsidR="00571420" w:rsidRPr="00571420" w:rsidRDefault="00571420" w:rsidP="00547F6D">
      <w:pPr>
        <w:numPr>
          <w:ilvl w:val="0"/>
          <w:numId w:val="8"/>
        </w:numPr>
        <w:contextualSpacing/>
        <w:rPr>
          <w:ins w:id="138" w:author="Althea Huang (黃汀華)" w:date="2020-10-19T15:08:00Z"/>
          <w:rFonts w:eastAsia="Times New Roman"/>
        </w:rPr>
      </w:pPr>
      <w:ins w:id="139" w:author="Althea Huang (黃汀華)" w:date="2020-10-19T15:08:00Z">
        <w:r w:rsidRPr="00571420">
          <w:rPr>
            <w:rFonts w:eastAsia="Times New Roman"/>
          </w:rPr>
          <w:t xml:space="preserve">FR1: 7 SSBs with different SSB index and/or PCI per inter-frequency layer. </w:t>
        </w:r>
      </w:ins>
    </w:p>
    <w:p w14:paraId="58DF642C" w14:textId="77777777" w:rsidR="00571420" w:rsidRPr="00571420" w:rsidRDefault="00571420" w:rsidP="00547F6D">
      <w:pPr>
        <w:numPr>
          <w:ilvl w:val="0"/>
          <w:numId w:val="8"/>
        </w:numPr>
        <w:contextualSpacing/>
        <w:rPr>
          <w:ins w:id="140" w:author="Althea Huang (黃汀華)" w:date="2020-10-19T15:08:00Z"/>
          <w:rFonts w:eastAsia="Times New Roman"/>
        </w:rPr>
      </w:pPr>
      <w:ins w:id="141" w:author="Althea Huang (黃汀華)" w:date="2020-10-19T15:08:00Z">
        <w:r w:rsidRPr="00571420">
          <w:rPr>
            <w:rFonts w:eastAsia="Times New Roman"/>
          </w:rPr>
          <w:t>FR2: 10 SSBs with different SSB index and/or PCI per inter-frequency layer.</w:t>
        </w:r>
      </w:ins>
    </w:p>
    <w:p w14:paraId="179A2060" w14:textId="77777777" w:rsidR="00571420" w:rsidRDefault="00571420" w:rsidP="0096359A"/>
    <w:p w14:paraId="4FE2A3CD" w14:textId="77777777" w:rsidR="0096359A" w:rsidRDefault="0096359A" w:rsidP="0096359A">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44B2C6D7" w14:textId="77777777" w:rsidR="0096359A" w:rsidRDefault="0096359A" w:rsidP="0096359A">
      <w:r w:rsidRPr="00251031">
        <w:t xml:space="preserve">For overlapping </w:t>
      </w:r>
      <w:r>
        <w:t xml:space="preserve">inter-RAT </w:t>
      </w:r>
      <w:r w:rsidRPr="00251031">
        <w:t xml:space="preserve">carriers, the UE shall be capable of performing RSRP and RSRQ measurements of the overlapping carriers, and the UE physical layer shall be capable of reporting RSRP and RSRQ measurements of the overlapping carriers to higher layers, with measurement accuracy as specified in </w:t>
      </w:r>
      <w:r>
        <w:t>clause</w:t>
      </w:r>
      <w:r w:rsidRPr="00251031">
        <w:t>s</w:t>
      </w:r>
      <w:r>
        <w:t xml:space="preserve"> in</w:t>
      </w:r>
      <w:r w:rsidRPr="00251031">
        <w:t xml:space="preserve"> </w:t>
      </w:r>
      <w:r>
        <w:t>[36.133]</w:t>
      </w:r>
      <w:r w:rsidRPr="00251031">
        <w:t xml:space="preserve"> and </w:t>
      </w:r>
      <w:r>
        <w:t>[36.133]</w:t>
      </w:r>
      <w:r w:rsidRPr="00251031">
        <w:t>, respectively.</w:t>
      </w:r>
    </w:p>
    <w:p w14:paraId="1982F801" w14:textId="671881E5" w:rsidR="0096359A" w:rsidRDefault="0096359A" w:rsidP="0096359A">
      <w:r w:rsidRPr="00251031">
        <w:t xml:space="preserve">The UE shall be able to report idle mode </w:t>
      </w:r>
      <w:ins w:id="142" w:author="Althea Huang (黃汀華)" w:date="2020-10-19T15:06:00Z">
        <w:r w:rsidR="00571420">
          <w:t>DC/</w:t>
        </w:r>
      </w:ins>
      <w:r w:rsidRPr="00251031">
        <w:t xml:space="preserve">CA measurements when idle mode </w:t>
      </w:r>
      <w:ins w:id="143" w:author="Althea Huang (黃汀華)" w:date="2020-10-19T15:07:00Z">
        <w:r w:rsidR="00571420">
          <w:t>DC/</w:t>
        </w:r>
      </w:ins>
      <w:r w:rsidRPr="00251031">
        <w:t>CA measurement reporting is requested by the network.</w:t>
      </w:r>
    </w:p>
    <w:p w14:paraId="5071064B" w14:textId="77777777" w:rsidR="0096359A" w:rsidRPr="00FF5DCC" w:rsidRDefault="0096359A" w:rsidP="0096359A">
      <w:pPr>
        <w:pStyle w:val="Heading4"/>
      </w:pPr>
      <w:r>
        <w:t>4.4.2</w:t>
      </w:r>
      <w:r w:rsidRPr="00FF5DCC">
        <w:t>.</w:t>
      </w:r>
      <w:r>
        <w:t>3</w:t>
      </w:r>
      <w:r w:rsidRPr="00FF5DCC">
        <w:tab/>
      </w:r>
      <w:r w:rsidRPr="009F238D">
        <w:t>Measurements on serving cell</w:t>
      </w:r>
    </w:p>
    <w:p w14:paraId="1C8E15D6" w14:textId="2211979B" w:rsidR="0096359A" w:rsidRPr="009C5807" w:rsidRDefault="0096359A" w:rsidP="00140C1D">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[38.133]</w:t>
      </w:r>
      <w:bookmarkEnd w:id="46"/>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DCC02" w14:textId="77777777" w:rsidR="00C8560B" w:rsidRDefault="00C8560B">
      <w:r>
        <w:separator/>
      </w:r>
    </w:p>
  </w:endnote>
  <w:endnote w:type="continuationSeparator" w:id="0">
    <w:p w14:paraId="058C73BB" w14:textId="77777777" w:rsidR="00C8560B" w:rsidRDefault="00C8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A1B22" w14:textId="77777777" w:rsidR="00C8560B" w:rsidRDefault="00C8560B">
      <w:r>
        <w:separator/>
      </w:r>
    </w:p>
  </w:footnote>
  <w:footnote w:type="continuationSeparator" w:id="0">
    <w:p w14:paraId="2688DAB5" w14:textId="77777777" w:rsidR="00C8560B" w:rsidRDefault="00C856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359A" w:rsidRDefault="00963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359A" w:rsidRDefault="009635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359A" w:rsidRDefault="009635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359A" w:rsidRDefault="009635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88480B"/>
    <w:multiLevelType w:val="multilevel"/>
    <w:tmpl w:val="0D3CF8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5F13F89"/>
    <w:multiLevelType w:val="hybridMultilevel"/>
    <w:tmpl w:val="139817EA"/>
    <w:lvl w:ilvl="0" w:tplc="4F98E64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5CE"/>
    <w:rsid w:val="000B7FED"/>
    <w:rsid w:val="000C038A"/>
    <w:rsid w:val="000C6598"/>
    <w:rsid w:val="000D44B3"/>
    <w:rsid w:val="00140C1D"/>
    <w:rsid w:val="00145D43"/>
    <w:rsid w:val="001513AE"/>
    <w:rsid w:val="00174E67"/>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E1A36"/>
    <w:rsid w:val="00410371"/>
    <w:rsid w:val="004242F1"/>
    <w:rsid w:val="004B75B7"/>
    <w:rsid w:val="0051580D"/>
    <w:rsid w:val="00547111"/>
    <w:rsid w:val="00547F6D"/>
    <w:rsid w:val="00571420"/>
    <w:rsid w:val="00592D74"/>
    <w:rsid w:val="00592E7F"/>
    <w:rsid w:val="005E2C44"/>
    <w:rsid w:val="00621188"/>
    <w:rsid w:val="006257ED"/>
    <w:rsid w:val="00665C47"/>
    <w:rsid w:val="00695808"/>
    <w:rsid w:val="006B46FB"/>
    <w:rsid w:val="006E21FB"/>
    <w:rsid w:val="007176FF"/>
    <w:rsid w:val="00760036"/>
    <w:rsid w:val="00792342"/>
    <w:rsid w:val="007977A8"/>
    <w:rsid w:val="007B2144"/>
    <w:rsid w:val="007B512A"/>
    <w:rsid w:val="007C2097"/>
    <w:rsid w:val="007D6A07"/>
    <w:rsid w:val="007F1CA1"/>
    <w:rsid w:val="007F7259"/>
    <w:rsid w:val="008040A8"/>
    <w:rsid w:val="00814358"/>
    <w:rsid w:val="008279FA"/>
    <w:rsid w:val="008626E7"/>
    <w:rsid w:val="00870EE7"/>
    <w:rsid w:val="008863B9"/>
    <w:rsid w:val="008A45A6"/>
    <w:rsid w:val="008A7A82"/>
    <w:rsid w:val="008F3789"/>
    <w:rsid w:val="008F686C"/>
    <w:rsid w:val="009148DE"/>
    <w:rsid w:val="00941E30"/>
    <w:rsid w:val="00945682"/>
    <w:rsid w:val="0096359A"/>
    <w:rsid w:val="009777D9"/>
    <w:rsid w:val="00991B88"/>
    <w:rsid w:val="009A5753"/>
    <w:rsid w:val="009A579D"/>
    <w:rsid w:val="009E3297"/>
    <w:rsid w:val="009F734F"/>
    <w:rsid w:val="00A246B6"/>
    <w:rsid w:val="00A47E70"/>
    <w:rsid w:val="00A50CF0"/>
    <w:rsid w:val="00A7671C"/>
    <w:rsid w:val="00AA2CBC"/>
    <w:rsid w:val="00AA6055"/>
    <w:rsid w:val="00AB4ACC"/>
    <w:rsid w:val="00AC5820"/>
    <w:rsid w:val="00AD1CD8"/>
    <w:rsid w:val="00AE51A5"/>
    <w:rsid w:val="00B258BB"/>
    <w:rsid w:val="00B31B58"/>
    <w:rsid w:val="00B67B97"/>
    <w:rsid w:val="00B77029"/>
    <w:rsid w:val="00B968C8"/>
    <w:rsid w:val="00BA3EC5"/>
    <w:rsid w:val="00BA51D9"/>
    <w:rsid w:val="00BB5DFC"/>
    <w:rsid w:val="00BC0D8A"/>
    <w:rsid w:val="00BD279D"/>
    <w:rsid w:val="00BD6BB8"/>
    <w:rsid w:val="00BF1326"/>
    <w:rsid w:val="00C66BA2"/>
    <w:rsid w:val="00C8560B"/>
    <w:rsid w:val="00C92C52"/>
    <w:rsid w:val="00C95985"/>
    <w:rsid w:val="00CC5026"/>
    <w:rsid w:val="00CC68D0"/>
    <w:rsid w:val="00CC7323"/>
    <w:rsid w:val="00D03F9A"/>
    <w:rsid w:val="00D06D51"/>
    <w:rsid w:val="00D24991"/>
    <w:rsid w:val="00D3116B"/>
    <w:rsid w:val="00D50255"/>
    <w:rsid w:val="00D66520"/>
    <w:rsid w:val="00D75A77"/>
    <w:rsid w:val="00DE34CF"/>
    <w:rsid w:val="00DE6D37"/>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1"/>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39E82-92F1-41A8-8829-EFAA8CD1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5213</Words>
  <Characters>29715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2020-10-22T12:30:00Z</dcterms:created>
  <dcterms:modified xsi:type="dcterms:W3CDTF">2020-10-22T12:30:00Z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